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6F10084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="006B05D1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6B05D1">
        <w:rPr>
          <w:rFonts w:ascii="Arial" w:hAnsi="Arial" w:cs="Arial"/>
          <w:b/>
          <w:sz w:val="22"/>
          <w:szCs w:val="22"/>
        </w:rPr>
        <w:t>1</w:t>
      </w:r>
      <w:r w:rsidR="004F5820">
        <w:rPr>
          <w:rFonts w:ascii="Arial" w:hAnsi="Arial" w:cs="Arial"/>
          <w:b/>
          <w:sz w:val="22"/>
          <w:szCs w:val="22"/>
        </w:rPr>
        <w:t>3237</w:t>
      </w:r>
    </w:p>
    <w:p w14:paraId="0A9F36F3" w14:textId="7D4E815A" w:rsidR="00830EEF" w:rsidRPr="00830EEF" w:rsidRDefault="006B05D1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Prague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Czech Republic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Oct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17</w:t>
      </w:r>
      <w:r w:rsidR="00155EFA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C125F83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F5820" w:rsidRPr="004F5820">
        <w:rPr>
          <w:rFonts w:ascii="Arial" w:hAnsi="Arial" w:cs="Arial"/>
          <w:b/>
          <w:sz w:val="22"/>
        </w:rPr>
        <w:t>Discussion on BS RF requirements for 6MHz channel bandwidth</w:t>
      </w:r>
    </w:p>
    <w:p w14:paraId="73AD8CE3" w14:textId="5C8E73F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F582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F5820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F5820">
        <w:rPr>
          <w:rFonts w:ascii="Arial" w:hAnsi="Arial" w:cs="Arial"/>
          <w:b/>
          <w:bCs/>
          <w:sz w:val="22"/>
          <w:lang w:eastAsia="zh-CN"/>
        </w:rPr>
        <w:t>5.1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1C886BB3" w14:textId="77777777" w:rsidR="00CF74AF" w:rsidRDefault="00CF74AF" w:rsidP="00CF74AF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RAN#109, a work item for further UE RF enhancement was approved, and one of the objectives is to add 6MHz channel bandwidth support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F74AF" w:rsidRPr="006C30F3" w14:paraId="1ACB46A1" w14:textId="77777777" w:rsidTr="006A14B0">
        <w:tc>
          <w:tcPr>
            <w:tcW w:w="10457" w:type="dxa"/>
          </w:tcPr>
          <w:p w14:paraId="389869B3" w14:textId="77777777" w:rsidR="00CF74AF" w:rsidRPr="006C30F3" w:rsidRDefault="00CF74AF" w:rsidP="006A14B0">
            <w:pPr>
              <w:spacing w:after="60"/>
              <w:jc w:val="both"/>
              <w:rPr>
                <w:b/>
                <w:i/>
                <w:iCs/>
                <w:sz w:val="18"/>
                <w:szCs w:val="18"/>
              </w:rPr>
            </w:pPr>
            <w:r w:rsidRPr="006C30F3">
              <w:rPr>
                <w:b/>
                <w:i/>
                <w:iCs/>
                <w:sz w:val="18"/>
                <w:szCs w:val="18"/>
              </w:rPr>
              <w:t>6MHz channel bandwidth</w:t>
            </w:r>
          </w:p>
          <w:p w14:paraId="4A1BD04B" w14:textId="77777777" w:rsidR="00CF74AF" w:rsidRPr="006C30F3" w:rsidRDefault="00CF74AF" w:rsidP="006A14B0">
            <w:pPr>
              <w:pStyle w:val="ListParagraph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  <w:i/>
                <w:iCs/>
                <w:sz w:val="18"/>
                <w:szCs w:val="18"/>
              </w:rPr>
            </w:pPr>
            <w:r w:rsidRPr="006C30F3">
              <w:rPr>
                <w:rFonts w:eastAsia="DengXian"/>
                <w:i/>
                <w:iCs/>
                <w:sz w:val="18"/>
                <w:szCs w:val="18"/>
              </w:rPr>
              <w:t>Specify the generic core requirements to support 6 MHz NR FR 1 channel bandwidth [RAN 4]</w:t>
            </w:r>
          </w:p>
          <w:p w14:paraId="2812A60A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Only include 15 kHz SCS</w:t>
            </w:r>
          </w:p>
          <w:p w14:paraId="6E788A79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Specify the spectrum utilization</w:t>
            </w:r>
          </w:p>
          <w:p w14:paraId="216530AE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Specify UE RF requirements for UL and DL</w:t>
            </w:r>
          </w:p>
          <w:p w14:paraId="42094C44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Specify BS RF requirements (OTA and conducted) for UL and DL</w:t>
            </w:r>
          </w:p>
          <w:p w14:paraId="79BFAA5C" w14:textId="77777777" w:rsidR="00CF74AF" w:rsidRPr="006C30F3" w:rsidRDefault="00CF74AF" w:rsidP="006A14B0">
            <w:pPr>
              <w:pStyle w:val="ListParagraph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  <w:i/>
                <w:iCs/>
                <w:sz w:val="18"/>
                <w:szCs w:val="18"/>
              </w:rPr>
            </w:pPr>
            <w:r w:rsidRPr="006C30F3">
              <w:rPr>
                <w:rFonts w:eastAsia="DengXian"/>
                <w:i/>
                <w:iCs/>
                <w:sz w:val="18"/>
                <w:szCs w:val="18"/>
              </w:rPr>
              <w:t>Specify the band specific requirements to introduce 6 MHz for NR band n5, n8, n12, n85, n29 [RAN 4]</w:t>
            </w:r>
          </w:p>
          <w:p w14:paraId="48F78D92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BS and UE Channel bandwidth per operating band</w:t>
            </w:r>
          </w:p>
          <w:p w14:paraId="5BFF0782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UE reference sensitivity</w:t>
            </w:r>
          </w:p>
          <w:p w14:paraId="61CFEE86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When needed</w:t>
            </w:r>
          </w:p>
          <w:p w14:paraId="00FE84E4" w14:textId="77777777" w:rsidR="00CF74AF" w:rsidRPr="006C30F3" w:rsidRDefault="00CF74AF" w:rsidP="006A14B0">
            <w:pPr>
              <w:pStyle w:val="ListParagraph"/>
              <w:widowControl w:val="0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6C30F3">
              <w:rPr>
                <w:rFonts w:eastAsia="DengXian"/>
                <w:i/>
                <w:iCs/>
                <w:sz w:val="18"/>
                <w:szCs w:val="18"/>
              </w:rPr>
              <w:t>Additional</w:t>
            </w:r>
            <w:r w:rsidRPr="006C30F3">
              <w:rPr>
                <w:i/>
                <w:iCs/>
                <w:color w:val="000000" w:themeColor="text1"/>
                <w:sz w:val="18"/>
                <w:szCs w:val="18"/>
              </w:rPr>
              <w:t xml:space="preserve"> Maximum Power Reduction (A</w:t>
            </w:r>
            <w:r w:rsidRPr="006C30F3">
              <w:rPr>
                <w:rFonts w:eastAsia="DengXian"/>
                <w:i/>
                <w:iCs/>
                <w:color w:val="000000" w:themeColor="text1"/>
                <w:sz w:val="18"/>
                <w:szCs w:val="18"/>
              </w:rPr>
              <w:t>-</w:t>
            </w:r>
            <w:r w:rsidRPr="006C30F3">
              <w:rPr>
                <w:i/>
                <w:iCs/>
                <w:color w:val="000000" w:themeColor="text1"/>
                <w:sz w:val="18"/>
                <w:szCs w:val="18"/>
              </w:rPr>
              <w:t>MPR)</w:t>
            </w:r>
          </w:p>
          <w:p w14:paraId="3F3CDC1F" w14:textId="77777777" w:rsidR="00CF74AF" w:rsidRPr="006C30F3" w:rsidRDefault="00CF74AF" w:rsidP="006A14B0">
            <w:pPr>
              <w:pStyle w:val="ListParagraph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  <w:i/>
                <w:iCs/>
                <w:sz w:val="18"/>
                <w:szCs w:val="18"/>
              </w:rPr>
            </w:pPr>
            <w:r w:rsidRPr="006C30F3">
              <w:rPr>
                <w:rFonts w:eastAsia="DengXian"/>
                <w:i/>
                <w:iCs/>
                <w:sz w:val="18"/>
                <w:szCs w:val="18"/>
              </w:rPr>
              <w:t>Once RAN 4 has introduced the new channel bandwidth, RAN 2 will introduce the necessary signalling for this channel bandwidth [RAN 2]</w:t>
            </w:r>
          </w:p>
          <w:p w14:paraId="1CD55B12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Note</w:t>
            </w:r>
            <w:r w:rsidRPr="006C30F3">
              <w:rPr>
                <w:rFonts w:eastAsia="DengXian"/>
                <w:i/>
                <w:iCs/>
                <w:sz w:val="18"/>
                <w:szCs w:val="18"/>
              </w:rPr>
              <w:t xml:space="preserve"> This should be similar to the signalling for 7 MHz channel bandwidth</w:t>
            </w:r>
          </w:p>
          <w:p w14:paraId="40137D42" w14:textId="77777777" w:rsidR="00CF74AF" w:rsidRPr="006C30F3" w:rsidRDefault="00CF74AF" w:rsidP="006A14B0">
            <w:pPr>
              <w:pStyle w:val="ListParagraph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  <w:i/>
                <w:iCs/>
                <w:sz w:val="18"/>
                <w:szCs w:val="18"/>
              </w:rPr>
            </w:pPr>
            <w:r w:rsidRPr="006C30F3">
              <w:rPr>
                <w:rFonts w:eastAsia="DengXian"/>
                <w:i/>
                <w:iCs/>
                <w:sz w:val="18"/>
                <w:szCs w:val="18"/>
              </w:rPr>
              <w:t>Once RAN 4 has introduced the new channel bandwidth, RAN 3 will introduce the necessary signalling for this channel bandwidth [RAN 3]</w:t>
            </w:r>
          </w:p>
          <w:p w14:paraId="46B91DE6" w14:textId="77777777" w:rsidR="00CF74AF" w:rsidRPr="006C30F3" w:rsidRDefault="00CF74AF" w:rsidP="006A14B0">
            <w:pPr>
              <w:pStyle w:val="ListParagraph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  <w:i/>
                <w:iCs/>
                <w:sz w:val="18"/>
                <w:szCs w:val="18"/>
              </w:rPr>
            </w:pPr>
            <w:r w:rsidRPr="006C30F3">
              <w:rPr>
                <w:rFonts w:eastAsia="DengXian"/>
                <w:i/>
                <w:iCs/>
                <w:sz w:val="18"/>
                <w:szCs w:val="18"/>
              </w:rPr>
              <w:t>Note This should be similar to the signalling for 7 MHz channel bandwidth</w:t>
            </w:r>
          </w:p>
          <w:p w14:paraId="46BCE0FD" w14:textId="77777777" w:rsidR="00CF74AF" w:rsidRPr="006C30F3" w:rsidRDefault="00CF74AF" w:rsidP="006A14B0">
            <w:pPr>
              <w:rPr>
                <w:i/>
                <w:iCs/>
                <w:sz w:val="18"/>
                <w:szCs w:val="18"/>
                <w:lang w:eastAsia="zh-CN"/>
              </w:rPr>
            </w:pPr>
            <w:r w:rsidRPr="006C30F3">
              <w:rPr>
                <w:i/>
                <w:iCs/>
                <w:sz w:val="18"/>
                <w:szCs w:val="18"/>
                <w:lang w:eastAsia="zh-CN"/>
              </w:rPr>
              <w:t>NOTE: Once this WI is completed, the 6 MHz bandwidth can be introduced also for other bands (not addressed in this WI) via the appropriate basket WI. The support of 6MHz bandwidth is release independent.</w:t>
            </w:r>
          </w:p>
          <w:p w14:paraId="57101AFB" w14:textId="77777777" w:rsidR="00CF74AF" w:rsidRPr="006C30F3" w:rsidRDefault="00CF74AF" w:rsidP="006A14B0">
            <w:pPr>
              <w:jc w:val="both"/>
              <w:rPr>
                <w:b/>
                <w:i/>
                <w:iCs/>
                <w:sz w:val="18"/>
                <w:szCs w:val="18"/>
              </w:rPr>
            </w:pPr>
          </w:p>
          <w:p w14:paraId="1FE7FD8E" w14:textId="77777777" w:rsidR="00CF74AF" w:rsidRPr="006C30F3" w:rsidRDefault="00CF74AF" w:rsidP="006A14B0">
            <w:pPr>
              <w:spacing w:after="60"/>
              <w:jc w:val="both"/>
              <w:rPr>
                <w:b/>
                <w:i/>
                <w:iCs/>
                <w:sz w:val="18"/>
                <w:szCs w:val="18"/>
              </w:rPr>
            </w:pPr>
            <w:r w:rsidRPr="006C30F3">
              <w:rPr>
                <w:rFonts w:hint="eastAsia"/>
                <w:b/>
                <w:i/>
                <w:iCs/>
                <w:sz w:val="18"/>
                <w:szCs w:val="18"/>
              </w:rPr>
              <w:t>General for all the areas</w:t>
            </w:r>
          </w:p>
          <w:p w14:paraId="21F6F96B" w14:textId="77777777" w:rsidR="00CF74AF" w:rsidRPr="006C30F3" w:rsidRDefault="00CF74AF" w:rsidP="006A14B0">
            <w:pPr>
              <w:pStyle w:val="ListParagraph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i/>
                <w:iCs/>
                <w:sz w:val="18"/>
                <w:szCs w:val="18"/>
              </w:rPr>
            </w:pPr>
            <w:r w:rsidRPr="006C30F3">
              <w:rPr>
                <w:i/>
                <w:iCs/>
                <w:sz w:val="18"/>
                <w:szCs w:val="18"/>
              </w:rPr>
              <w:t>Specify release independence requirements for the core part in TS 38.307, if needed and feasible.</w:t>
            </w:r>
          </w:p>
        </w:tc>
      </w:tr>
    </w:tbl>
    <w:p w14:paraId="6A8BCEB8" w14:textId="700C8F7B" w:rsidR="005B47FD" w:rsidRDefault="005B47FD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6B86855" w14:textId="7B876FCC" w:rsidR="00DE250D" w:rsidRPr="00627FD1" w:rsidRDefault="00DE250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discuss the corresponding BS RF requirements for this new channel bandwidth.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B60A94" w14:textId="57A7B288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 w:rsidRPr="001E256C">
        <w:rPr>
          <w:sz w:val="24"/>
          <w:szCs w:val="24"/>
          <w:lang w:eastAsia="zh-CN"/>
        </w:rPr>
        <w:t xml:space="preserve">For </w:t>
      </w:r>
      <w:r>
        <w:rPr>
          <w:sz w:val="24"/>
          <w:szCs w:val="24"/>
          <w:lang w:eastAsia="zh-CN"/>
        </w:rPr>
        <w:t>maximum transmission bandwidth configuration, BS should have the same as UE side, and our companion paper proposes to set 3</w:t>
      </w:r>
      <w:r w:rsidR="00FB5651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 xml:space="preserve"> PRBs for </w:t>
      </w:r>
      <w:r w:rsidR="00FB5651">
        <w:rPr>
          <w:sz w:val="24"/>
          <w:szCs w:val="24"/>
          <w:lang w:eastAsia="zh-CN"/>
        </w:rPr>
        <w:t>6</w:t>
      </w:r>
      <w:r>
        <w:rPr>
          <w:sz w:val="24"/>
          <w:szCs w:val="24"/>
          <w:lang w:eastAsia="zh-CN"/>
        </w:rPr>
        <w:t>MHz channel bandwidth with SCS 15kHz</w:t>
      </w:r>
      <w:r w:rsidR="003C28C6">
        <w:rPr>
          <w:sz w:val="24"/>
          <w:szCs w:val="24"/>
          <w:lang w:eastAsia="zh-CN"/>
        </w:rPr>
        <w:t xml:space="preserve"> [2]</w:t>
      </w:r>
      <w:r>
        <w:rPr>
          <w:sz w:val="24"/>
          <w:szCs w:val="24"/>
          <w:lang w:eastAsia="zh-CN"/>
        </w:rPr>
        <w:t xml:space="preserve">. And the corresponding guard-band size is </w:t>
      </w:r>
      <w:r w:rsidR="00FB5651">
        <w:rPr>
          <w:sz w:val="24"/>
          <w:szCs w:val="24"/>
          <w:lang w:eastAsia="zh-CN"/>
        </w:rPr>
        <w:t>20</w:t>
      </w:r>
      <w:r>
        <w:rPr>
          <w:sz w:val="24"/>
          <w:szCs w:val="24"/>
          <w:lang w:eastAsia="zh-CN"/>
        </w:rPr>
        <w:t>2.5kHz.</w:t>
      </w:r>
    </w:p>
    <w:p w14:paraId="1BC07ADA" w14:textId="606683D2" w:rsidR="002570ED" w:rsidRPr="001E256C" w:rsidRDefault="002570ED" w:rsidP="002570ED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E256C">
        <w:rPr>
          <w:b/>
          <w:bCs/>
          <w:sz w:val="24"/>
          <w:szCs w:val="24"/>
          <w:lang w:eastAsia="zh-CN"/>
        </w:rPr>
        <w:t>Proposal 1: RAN4 to specify maximum transmission bandwidth configuration as 3</w:t>
      </w:r>
      <w:r w:rsidR="00FB5651">
        <w:rPr>
          <w:b/>
          <w:bCs/>
          <w:sz w:val="24"/>
          <w:szCs w:val="24"/>
          <w:lang w:eastAsia="zh-CN"/>
        </w:rPr>
        <w:t>1</w:t>
      </w:r>
      <w:r w:rsidRPr="001E256C">
        <w:rPr>
          <w:b/>
          <w:bCs/>
          <w:sz w:val="24"/>
          <w:szCs w:val="24"/>
          <w:lang w:eastAsia="zh-CN"/>
        </w:rPr>
        <w:t xml:space="preserve"> and the corresponding guard-band size as </w:t>
      </w:r>
      <w:r w:rsidR="00FB5651">
        <w:rPr>
          <w:b/>
          <w:bCs/>
          <w:sz w:val="24"/>
          <w:szCs w:val="24"/>
          <w:lang w:eastAsia="zh-CN"/>
        </w:rPr>
        <w:t>20</w:t>
      </w:r>
      <w:r w:rsidRPr="001E256C">
        <w:rPr>
          <w:b/>
          <w:bCs/>
          <w:sz w:val="24"/>
          <w:szCs w:val="24"/>
          <w:lang w:eastAsia="zh-CN"/>
        </w:rPr>
        <w:t xml:space="preserve">2.5kHz for </w:t>
      </w:r>
      <w:r w:rsidR="00FB5651">
        <w:rPr>
          <w:b/>
          <w:bCs/>
          <w:sz w:val="24"/>
          <w:szCs w:val="24"/>
          <w:lang w:eastAsia="zh-CN"/>
        </w:rPr>
        <w:t>6</w:t>
      </w:r>
      <w:r w:rsidRPr="001E256C">
        <w:rPr>
          <w:b/>
          <w:bCs/>
          <w:sz w:val="24"/>
          <w:szCs w:val="24"/>
          <w:lang w:eastAsia="zh-CN"/>
        </w:rPr>
        <w:t>MHz channel bandwidth with SCS 15kHz.</w:t>
      </w:r>
    </w:p>
    <w:p w14:paraId="4235C1AE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REFSENS, the situation is different from that at US side, which means that REFSENS is not scaled by channel bandwidth. And in the current TS 38.104, 5/10/15MHz channel bandwidths have the same REFSENS for different BS types and classes. Hence it is reasonable to set the same level as that for 5/10/15MHz.</w:t>
      </w:r>
    </w:p>
    <w:p w14:paraId="23540ACD" w14:textId="00C9C8D1" w:rsidR="002570ED" w:rsidRPr="00FF0B3B" w:rsidRDefault="002570ED" w:rsidP="002570ED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F0B3B">
        <w:rPr>
          <w:b/>
          <w:bCs/>
          <w:sz w:val="24"/>
          <w:szCs w:val="24"/>
          <w:lang w:eastAsia="zh-CN"/>
        </w:rPr>
        <w:t xml:space="preserve">Proposal 2: RAN4 to specify REFSENS </w:t>
      </w:r>
      <w:r w:rsidR="00437D8E">
        <w:rPr>
          <w:b/>
          <w:bCs/>
          <w:sz w:val="24"/>
          <w:szCs w:val="24"/>
          <w:lang w:eastAsia="zh-CN"/>
        </w:rPr>
        <w:t xml:space="preserve">for 6MHz channel bandwidth </w:t>
      </w:r>
      <w:r w:rsidRPr="00FF0B3B">
        <w:rPr>
          <w:b/>
          <w:bCs/>
          <w:sz w:val="24"/>
          <w:szCs w:val="24"/>
          <w:lang w:eastAsia="zh-CN"/>
        </w:rPr>
        <w:t>as the same as that for channel bandwidths</w:t>
      </w:r>
      <w:r w:rsidR="00437D8E">
        <w:rPr>
          <w:b/>
          <w:bCs/>
          <w:sz w:val="24"/>
          <w:szCs w:val="24"/>
          <w:lang w:eastAsia="zh-CN"/>
        </w:rPr>
        <w:t xml:space="preserve"> of</w:t>
      </w:r>
      <w:r w:rsidRPr="00FF0B3B">
        <w:rPr>
          <w:b/>
          <w:bCs/>
          <w:sz w:val="24"/>
          <w:szCs w:val="24"/>
          <w:lang w:eastAsia="zh-CN"/>
        </w:rPr>
        <w:t xml:space="preserve"> 5/10/15MHz.</w:t>
      </w:r>
    </w:p>
    <w:p w14:paraId="6A2F2519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below tables illustrate the changes accordingly.</w:t>
      </w:r>
    </w:p>
    <w:p w14:paraId="2DAF2CFD" w14:textId="77777777" w:rsidR="002570ED" w:rsidRDefault="002570ED" w:rsidP="002570ED">
      <w:pPr>
        <w:rPr>
          <w:lang w:val="en-US"/>
        </w:rPr>
      </w:pPr>
    </w:p>
    <w:p w14:paraId="345DB7E2" w14:textId="77777777" w:rsidR="002570ED" w:rsidRPr="004A364E" w:rsidRDefault="002570ED" w:rsidP="002570ED">
      <w:pPr>
        <w:rPr>
          <w:b/>
          <w:bCs/>
          <w:u w:val="single"/>
          <w:lang w:val="en-US"/>
        </w:rPr>
      </w:pPr>
      <w:r w:rsidRPr="004A364E">
        <w:rPr>
          <w:b/>
          <w:bCs/>
          <w:u w:val="single"/>
          <w:lang w:val="en-US"/>
        </w:rPr>
        <w:lastRenderedPageBreak/>
        <w:t>BS type</w:t>
      </w:r>
      <w:r>
        <w:rPr>
          <w:b/>
          <w:bCs/>
          <w:u w:val="single"/>
          <w:lang w:val="en-US"/>
        </w:rPr>
        <w:t xml:space="preserve"> </w:t>
      </w:r>
      <w:r w:rsidRPr="004A364E">
        <w:rPr>
          <w:b/>
          <w:bCs/>
          <w:u w:val="single"/>
          <w:lang w:val="en-US"/>
        </w:rPr>
        <w:t>1-C and 1-H</w:t>
      </w:r>
    </w:p>
    <w:p w14:paraId="0A642801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wide area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570ED" w14:paraId="62701B67" w14:textId="77777777" w:rsidTr="006A14B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3F5F6C1B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C3150F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390BC4B4" w14:textId="77777777" w:rsidR="002570ED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13860895" w14:textId="77777777" w:rsidR="002570ED" w:rsidRDefault="002570ED" w:rsidP="006A14B0">
            <w:pPr>
              <w:pStyle w:val="TAH"/>
            </w:pPr>
          </w:p>
        </w:tc>
        <w:tc>
          <w:tcPr>
            <w:tcW w:w="2546" w:type="dxa"/>
          </w:tcPr>
          <w:p w14:paraId="1803F1C8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6A5F3B3A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2570ED" w:rsidRPr="00F95B02" w14:paraId="2DECB930" w14:textId="77777777" w:rsidTr="006A14B0">
        <w:trPr>
          <w:cantSplit/>
          <w:jc w:val="center"/>
        </w:trPr>
        <w:tc>
          <w:tcPr>
            <w:tcW w:w="2263" w:type="dxa"/>
            <w:vMerge w:val="restart"/>
          </w:tcPr>
          <w:p w14:paraId="01D81783" w14:textId="77777777" w:rsidR="002570ED" w:rsidRPr="00F95B02" w:rsidRDefault="002570ED" w:rsidP="006A14B0">
            <w:pPr>
              <w:pStyle w:val="TAC"/>
            </w:pPr>
            <w:r>
              <w:t>3</w:t>
            </w:r>
          </w:p>
        </w:tc>
        <w:tc>
          <w:tcPr>
            <w:tcW w:w="1701" w:type="dxa"/>
            <w:vMerge w:val="restart"/>
          </w:tcPr>
          <w:p w14:paraId="5A0AAEF1" w14:textId="77777777" w:rsidR="002570ED" w:rsidRPr="00F95B02" w:rsidRDefault="002570ED" w:rsidP="006A14B0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66E62FCA" w14:textId="77777777" w:rsidR="002570ED" w:rsidRPr="00F95B02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7 (Note 1)</w:t>
            </w:r>
          </w:p>
        </w:tc>
        <w:tc>
          <w:tcPr>
            <w:tcW w:w="2546" w:type="dxa"/>
          </w:tcPr>
          <w:p w14:paraId="27C439DE" w14:textId="77777777" w:rsidR="002570ED" w:rsidRPr="00F95B02" w:rsidRDefault="002570ED" w:rsidP="006A14B0">
            <w:pPr>
              <w:pStyle w:val="TAC"/>
            </w:pPr>
            <w:r>
              <w:t>-103.6</w:t>
            </w:r>
          </w:p>
        </w:tc>
      </w:tr>
      <w:tr w:rsidR="002570ED" w14:paraId="6138A359" w14:textId="77777777" w:rsidTr="006A14B0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6D894179" w14:textId="77777777" w:rsidR="002570ED" w:rsidRDefault="002570ED" w:rsidP="006A14B0">
            <w:pPr>
              <w:pStyle w:val="TAC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5A1B365" w14:textId="77777777" w:rsidR="002570ED" w:rsidRDefault="002570ED" w:rsidP="006A14B0">
            <w:pPr>
              <w:pStyle w:val="TAC"/>
            </w:pPr>
          </w:p>
        </w:tc>
        <w:tc>
          <w:tcPr>
            <w:tcW w:w="3119" w:type="dxa"/>
          </w:tcPr>
          <w:p w14:paraId="676C0E05" w14:textId="77777777" w:rsidR="002570ED" w:rsidRPr="00F95B02" w:rsidRDefault="002570ED" w:rsidP="006A14B0">
            <w:pPr>
              <w:pStyle w:val="TAC"/>
              <w:rPr>
                <w:rFonts w:cs="Arial"/>
                <w:lang w:eastAsia="zh-CN"/>
              </w:rPr>
            </w:pPr>
            <w:r w:rsidRPr="00021965">
              <w:rPr>
                <w:rFonts w:cs="Arial"/>
                <w:lang w:val="fr-FR" w:eastAsia="zh-CN"/>
              </w:rPr>
              <w:t xml:space="preserve">G-FR1-A1-21 (Note </w:t>
            </w:r>
            <w:r>
              <w:rPr>
                <w:rFonts w:cs="Arial"/>
                <w:lang w:val="fr-FR" w:eastAsia="zh-CN"/>
              </w:rPr>
              <w:t>6</w:t>
            </w:r>
            <w:r w:rsidRPr="00021965">
              <w:rPr>
                <w:rFonts w:cs="Arial"/>
                <w:lang w:val="fr-FR" w:eastAsia="zh-CN"/>
              </w:rPr>
              <w:t>)</w:t>
            </w:r>
          </w:p>
        </w:tc>
        <w:tc>
          <w:tcPr>
            <w:tcW w:w="2546" w:type="dxa"/>
          </w:tcPr>
          <w:p w14:paraId="3762B7F9" w14:textId="77777777" w:rsidR="002570ED" w:rsidRDefault="002570ED" w:rsidP="006A14B0">
            <w:pPr>
              <w:pStyle w:val="TAC"/>
            </w:pPr>
            <w:r>
              <w:t>-103.6</w:t>
            </w:r>
          </w:p>
        </w:tc>
      </w:tr>
      <w:tr w:rsidR="002570ED" w14:paraId="481B337F" w14:textId="77777777" w:rsidTr="006A14B0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210C4886" w14:textId="6F878717" w:rsidR="002570ED" w:rsidRDefault="002570ED" w:rsidP="006A14B0">
            <w:pPr>
              <w:pStyle w:val="TAC"/>
            </w:pPr>
            <w:r w:rsidRPr="00F95B02">
              <w:rPr>
                <w:rFonts w:cs="Arial"/>
              </w:rPr>
              <w:t>5,</w:t>
            </w:r>
            <w:r w:rsidR="001A3C23">
              <w:rPr>
                <w:rFonts w:cs="Arial"/>
              </w:rPr>
              <w:t xml:space="preserve"> </w:t>
            </w:r>
            <w:ins w:id="3" w:author="AC" w:date="2025-10-02T14:11:00Z" w16du:dateUtc="2025-10-02T12:11:00Z">
              <w:r w:rsidR="00102BA8">
                <w:rPr>
                  <w:rFonts w:cs="Arial"/>
                </w:rPr>
                <w:t xml:space="preserve">6, </w:t>
              </w:r>
            </w:ins>
            <w:r w:rsidR="001A3C23">
              <w:rPr>
                <w:rFonts w:cs="Arial"/>
              </w:rPr>
              <w:t>7,</w:t>
            </w:r>
            <w:r w:rsidRPr="00F95B02">
              <w:rPr>
                <w:rFonts w:cs="Arial"/>
              </w:rPr>
              <w:t xml:space="preserve">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6F470A87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36BD2AF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2A7E3DF2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 xml:space="preserve"> -101.7</w:t>
            </w:r>
          </w:p>
        </w:tc>
      </w:tr>
      <w:tr w:rsidR="002570ED" w14:paraId="1019E699" w14:textId="77777777" w:rsidTr="006A14B0">
        <w:trPr>
          <w:cantSplit/>
          <w:jc w:val="center"/>
        </w:trPr>
        <w:tc>
          <w:tcPr>
            <w:tcW w:w="2263" w:type="dxa"/>
            <w:tcBorders>
              <w:top w:val="nil"/>
            </w:tcBorders>
            <w:vAlign w:val="center"/>
          </w:tcPr>
          <w:p w14:paraId="56936D05" w14:textId="77777777" w:rsidR="002570ED" w:rsidRDefault="002570ED" w:rsidP="006A14B0">
            <w:pPr>
              <w:pStyle w:val="TAC"/>
            </w:pPr>
          </w:p>
        </w:tc>
        <w:tc>
          <w:tcPr>
            <w:tcW w:w="1701" w:type="dxa"/>
            <w:tcBorders>
              <w:top w:val="nil"/>
            </w:tcBorders>
          </w:tcPr>
          <w:p w14:paraId="70CA4982" w14:textId="77777777" w:rsidR="002570ED" w:rsidRDefault="002570ED" w:rsidP="006A14B0">
            <w:pPr>
              <w:pStyle w:val="TAC"/>
            </w:pPr>
          </w:p>
        </w:tc>
        <w:tc>
          <w:tcPr>
            <w:tcW w:w="3119" w:type="dxa"/>
            <w:vAlign w:val="center"/>
          </w:tcPr>
          <w:p w14:paraId="1B72E143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G-FR1-A1-10 (Note 3)</w:t>
            </w:r>
          </w:p>
        </w:tc>
        <w:tc>
          <w:tcPr>
            <w:tcW w:w="2546" w:type="dxa"/>
            <w:vAlign w:val="center"/>
          </w:tcPr>
          <w:p w14:paraId="21388382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-101.7 (Note 2)</w:t>
            </w:r>
          </w:p>
        </w:tc>
      </w:tr>
    </w:tbl>
    <w:p w14:paraId="4CB0434A" w14:textId="77777777" w:rsidR="002570ED" w:rsidRDefault="002570ED" w:rsidP="002570ED">
      <w:pPr>
        <w:rPr>
          <w:lang w:val="en-US"/>
        </w:rPr>
      </w:pPr>
    </w:p>
    <w:p w14:paraId="21124135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middle range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570ED" w14:paraId="21511C5E" w14:textId="77777777" w:rsidTr="006A14B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45C4121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3B75A3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6E1CE892" w14:textId="77777777" w:rsidR="002570ED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66131AB4" w14:textId="77777777" w:rsidR="002570ED" w:rsidRDefault="002570ED" w:rsidP="006A14B0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2546" w:type="dxa"/>
          </w:tcPr>
          <w:p w14:paraId="05F45A5D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0A3B55A4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2570ED" w:rsidRPr="00F95B02" w14:paraId="781B8C8F" w14:textId="77777777" w:rsidTr="006A14B0">
        <w:trPr>
          <w:cantSplit/>
          <w:jc w:val="center"/>
        </w:trPr>
        <w:tc>
          <w:tcPr>
            <w:tcW w:w="2263" w:type="dxa"/>
            <w:vMerge w:val="restart"/>
          </w:tcPr>
          <w:p w14:paraId="3FBA06EF" w14:textId="77777777" w:rsidR="002570ED" w:rsidRPr="00F95B02" w:rsidRDefault="002570ED" w:rsidP="006A14B0">
            <w:pPr>
              <w:pStyle w:val="TAC"/>
            </w:pPr>
            <w:r>
              <w:t>3</w:t>
            </w:r>
          </w:p>
        </w:tc>
        <w:tc>
          <w:tcPr>
            <w:tcW w:w="1701" w:type="dxa"/>
            <w:vMerge w:val="restart"/>
          </w:tcPr>
          <w:p w14:paraId="5EA8CEEC" w14:textId="77777777" w:rsidR="002570ED" w:rsidRPr="00F95B02" w:rsidRDefault="002570ED" w:rsidP="006A14B0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0D17143F" w14:textId="77777777" w:rsidR="002570ED" w:rsidRPr="00F95B02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7 (Note 1)</w:t>
            </w:r>
          </w:p>
        </w:tc>
        <w:tc>
          <w:tcPr>
            <w:tcW w:w="2546" w:type="dxa"/>
          </w:tcPr>
          <w:p w14:paraId="49706690" w14:textId="77777777" w:rsidR="002570ED" w:rsidRPr="00F95B02" w:rsidRDefault="002570ED" w:rsidP="006A14B0">
            <w:pPr>
              <w:pStyle w:val="TAC"/>
            </w:pPr>
            <w:r>
              <w:t>-98.6</w:t>
            </w:r>
          </w:p>
        </w:tc>
      </w:tr>
      <w:tr w:rsidR="002570ED" w14:paraId="7A4415D2" w14:textId="77777777" w:rsidTr="006A14B0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3EC3984" w14:textId="77777777" w:rsidR="002570ED" w:rsidRDefault="002570ED" w:rsidP="006A14B0">
            <w:pPr>
              <w:pStyle w:val="TAC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86768A0" w14:textId="77777777" w:rsidR="002570ED" w:rsidRDefault="002570ED" w:rsidP="006A14B0">
            <w:pPr>
              <w:pStyle w:val="TAC"/>
            </w:pPr>
          </w:p>
        </w:tc>
        <w:tc>
          <w:tcPr>
            <w:tcW w:w="3119" w:type="dxa"/>
          </w:tcPr>
          <w:p w14:paraId="22259CA4" w14:textId="77777777" w:rsidR="002570ED" w:rsidRPr="00F95B02" w:rsidRDefault="002570ED" w:rsidP="006A14B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21 (Note 6)</w:t>
            </w:r>
          </w:p>
        </w:tc>
        <w:tc>
          <w:tcPr>
            <w:tcW w:w="2546" w:type="dxa"/>
          </w:tcPr>
          <w:p w14:paraId="17F7033E" w14:textId="77777777" w:rsidR="002570ED" w:rsidRDefault="002570ED" w:rsidP="006A14B0">
            <w:pPr>
              <w:pStyle w:val="TAC"/>
            </w:pPr>
            <w:r>
              <w:t>-98.6</w:t>
            </w:r>
          </w:p>
        </w:tc>
      </w:tr>
      <w:tr w:rsidR="002570ED" w14:paraId="2DC73DCB" w14:textId="77777777" w:rsidTr="006A14B0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28C5FA87" w14:textId="3531AE2A" w:rsidR="002570ED" w:rsidRDefault="002570ED" w:rsidP="006A14B0">
            <w:pPr>
              <w:pStyle w:val="TAC"/>
            </w:pPr>
            <w:r w:rsidRPr="00F95B02">
              <w:rPr>
                <w:rFonts w:cs="Arial"/>
              </w:rPr>
              <w:t xml:space="preserve">5, </w:t>
            </w:r>
            <w:ins w:id="4" w:author="AC" w:date="2025-10-02T14:11:00Z" w16du:dateUtc="2025-10-02T12:11:00Z">
              <w:r w:rsidR="00102BA8">
                <w:rPr>
                  <w:rFonts w:cs="Arial"/>
                </w:rPr>
                <w:t xml:space="preserve">6, </w:t>
              </w:r>
            </w:ins>
            <w:r w:rsidR="001A3C23">
              <w:rPr>
                <w:rFonts w:cs="Arial"/>
              </w:rPr>
              <w:t xml:space="preserve">7, </w:t>
            </w:r>
            <w:r w:rsidRPr="00F95B02">
              <w:rPr>
                <w:rFonts w:cs="Arial"/>
              </w:rPr>
              <w:t>10, 15</w:t>
            </w:r>
          </w:p>
        </w:tc>
        <w:tc>
          <w:tcPr>
            <w:tcW w:w="1701" w:type="dxa"/>
            <w:tcBorders>
              <w:bottom w:val="nil"/>
            </w:tcBorders>
          </w:tcPr>
          <w:p w14:paraId="4E28E0E3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148481F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1D039712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 xml:space="preserve"> -96.7</w:t>
            </w:r>
          </w:p>
        </w:tc>
      </w:tr>
      <w:tr w:rsidR="002570ED" w14:paraId="1E1FB89B" w14:textId="77777777" w:rsidTr="006A14B0">
        <w:trPr>
          <w:cantSplit/>
          <w:jc w:val="center"/>
        </w:trPr>
        <w:tc>
          <w:tcPr>
            <w:tcW w:w="2263" w:type="dxa"/>
            <w:tcBorders>
              <w:top w:val="nil"/>
            </w:tcBorders>
            <w:vAlign w:val="center"/>
          </w:tcPr>
          <w:p w14:paraId="4F9A6DAF" w14:textId="77777777" w:rsidR="002570ED" w:rsidRDefault="002570ED" w:rsidP="006A14B0">
            <w:pPr>
              <w:pStyle w:val="TAC"/>
            </w:pPr>
          </w:p>
        </w:tc>
        <w:tc>
          <w:tcPr>
            <w:tcW w:w="1701" w:type="dxa"/>
            <w:tcBorders>
              <w:top w:val="nil"/>
            </w:tcBorders>
          </w:tcPr>
          <w:p w14:paraId="726EC3B7" w14:textId="77777777" w:rsidR="002570ED" w:rsidRDefault="002570ED" w:rsidP="006A14B0">
            <w:pPr>
              <w:pStyle w:val="TAC"/>
            </w:pPr>
          </w:p>
        </w:tc>
        <w:tc>
          <w:tcPr>
            <w:tcW w:w="3119" w:type="dxa"/>
            <w:vAlign w:val="center"/>
          </w:tcPr>
          <w:p w14:paraId="1E5727F6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G-FR1-A1-10 (Note 3)</w:t>
            </w:r>
          </w:p>
        </w:tc>
        <w:tc>
          <w:tcPr>
            <w:tcW w:w="2546" w:type="dxa"/>
            <w:vAlign w:val="center"/>
          </w:tcPr>
          <w:p w14:paraId="10A4D22D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-96.7 (Note 2)</w:t>
            </w:r>
          </w:p>
        </w:tc>
      </w:tr>
    </w:tbl>
    <w:p w14:paraId="41F9C4E3" w14:textId="77777777" w:rsidR="002570ED" w:rsidRDefault="002570ED" w:rsidP="002570ED">
      <w:pPr>
        <w:rPr>
          <w:lang w:val="en-US"/>
        </w:rPr>
      </w:pPr>
    </w:p>
    <w:p w14:paraId="2603033F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local area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570ED" w14:paraId="208ADA22" w14:textId="77777777" w:rsidTr="006A14B0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CA04600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AA5E19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21E88E5F" w14:textId="77777777" w:rsidR="002570ED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71AA8935" w14:textId="77777777" w:rsidR="002570ED" w:rsidRDefault="002570ED" w:rsidP="006A14B0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2546" w:type="dxa"/>
          </w:tcPr>
          <w:p w14:paraId="365EA706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683A52E4" w14:textId="77777777" w:rsidR="002570ED" w:rsidRDefault="002570ED" w:rsidP="006A14B0">
            <w:pPr>
              <w:pStyle w:val="TAH"/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2570ED" w:rsidRPr="00F95B02" w14:paraId="15FADA00" w14:textId="77777777" w:rsidTr="006A14B0">
        <w:trPr>
          <w:cantSplit/>
          <w:jc w:val="center"/>
        </w:trPr>
        <w:tc>
          <w:tcPr>
            <w:tcW w:w="2263" w:type="dxa"/>
            <w:vMerge w:val="restart"/>
          </w:tcPr>
          <w:p w14:paraId="09DF1402" w14:textId="77777777" w:rsidR="002570ED" w:rsidRPr="00F95B02" w:rsidRDefault="002570ED" w:rsidP="006A14B0">
            <w:pPr>
              <w:pStyle w:val="TAC"/>
            </w:pPr>
            <w:r>
              <w:t>3</w:t>
            </w:r>
          </w:p>
        </w:tc>
        <w:tc>
          <w:tcPr>
            <w:tcW w:w="1701" w:type="dxa"/>
            <w:vMerge w:val="restart"/>
          </w:tcPr>
          <w:p w14:paraId="4E0F5968" w14:textId="77777777" w:rsidR="002570ED" w:rsidRPr="00F95B02" w:rsidRDefault="002570ED" w:rsidP="006A14B0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3DE5CBF7" w14:textId="77777777" w:rsidR="002570ED" w:rsidRPr="00F95B02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7 (Note 1)</w:t>
            </w:r>
          </w:p>
        </w:tc>
        <w:tc>
          <w:tcPr>
            <w:tcW w:w="2546" w:type="dxa"/>
          </w:tcPr>
          <w:p w14:paraId="33CE8CC3" w14:textId="77777777" w:rsidR="002570ED" w:rsidRPr="00F95B02" w:rsidRDefault="002570ED" w:rsidP="006A14B0">
            <w:pPr>
              <w:pStyle w:val="TAC"/>
            </w:pPr>
            <w:r>
              <w:t>-95.6</w:t>
            </w:r>
          </w:p>
        </w:tc>
      </w:tr>
      <w:tr w:rsidR="002570ED" w14:paraId="57F691E9" w14:textId="77777777" w:rsidTr="006A14B0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389FE93" w14:textId="77777777" w:rsidR="002570ED" w:rsidRDefault="002570ED" w:rsidP="006A14B0">
            <w:pPr>
              <w:pStyle w:val="TAC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FF83FAA" w14:textId="77777777" w:rsidR="002570ED" w:rsidRDefault="002570ED" w:rsidP="006A14B0">
            <w:pPr>
              <w:pStyle w:val="TAC"/>
            </w:pPr>
          </w:p>
        </w:tc>
        <w:tc>
          <w:tcPr>
            <w:tcW w:w="3119" w:type="dxa"/>
          </w:tcPr>
          <w:p w14:paraId="21AF5D0A" w14:textId="77777777" w:rsidR="002570ED" w:rsidRPr="00F95B02" w:rsidRDefault="002570ED" w:rsidP="006A14B0">
            <w:pPr>
              <w:pStyle w:val="TAC"/>
              <w:jc w:val="right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21 (Note 6)</w:t>
            </w:r>
          </w:p>
        </w:tc>
        <w:tc>
          <w:tcPr>
            <w:tcW w:w="2546" w:type="dxa"/>
          </w:tcPr>
          <w:p w14:paraId="5F90FAE8" w14:textId="77777777" w:rsidR="002570ED" w:rsidRDefault="002570ED" w:rsidP="006A14B0">
            <w:pPr>
              <w:pStyle w:val="TAC"/>
            </w:pPr>
            <w:r>
              <w:t>-95.6</w:t>
            </w:r>
          </w:p>
        </w:tc>
      </w:tr>
      <w:tr w:rsidR="002570ED" w14:paraId="28028253" w14:textId="77777777" w:rsidTr="006A14B0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47A6B0EF" w14:textId="0CC8B53A" w:rsidR="002570ED" w:rsidRDefault="002570ED" w:rsidP="006A14B0">
            <w:pPr>
              <w:pStyle w:val="TAC"/>
            </w:pPr>
            <w:r w:rsidRPr="00F95B02">
              <w:rPr>
                <w:rFonts w:cs="Arial"/>
              </w:rPr>
              <w:t xml:space="preserve">5, </w:t>
            </w:r>
            <w:ins w:id="5" w:author="AC" w:date="2025-10-02T14:11:00Z" w16du:dateUtc="2025-10-02T12:11:00Z">
              <w:r w:rsidR="00102BA8">
                <w:rPr>
                  <w:rFonts w:cs="Arial"/>
                </w:rPr>
                <w:t xml:space="preserve">6, </w:t>
              </w:r>
            </w:ins>
            <w:r w:rsidR="001A3C23">
              <w:rPr>
                <w:rFonts w:cs="Arial"/>
              </w:rPr>
              <w:t xml:space="preserve">7, </w:t>
            </w:r>
            <w:r w:rsidRPr="00F95B02">
              <w:rPr>
                <w:rFonts w:cs="Arial"/>
              </w:rPr>
              <w:t>10, 15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60DE9544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61146BD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6FD3B638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 xml:space="preserve"> -93.7</w:t>
            </w:r>
          </w:p>
        </w:tc>
      </w:tr>
      <w:tr w:rsidR="002570ED" w14:paraId="30F55031" w14:textId="77777777" w:rsidTr="006A14B0">
        <w:trPr>
          <w:cantSplit/>
          <w:jc w:val="center"/>
        </w:trPr>
        <w:tc>
          <w:tcPr>
            <w:tcW w:w="2263" w:type="dxa"/>
            <w:tcBorders>
              <w:top w:val="nil"/>
            </w:tcBorders>
            <w:vAlign w:val="center"/>
          </w:tcPr>
          <w:p w14:paraId="034E66EC" w14:textId="77777777" w:rsidR="002570ED" w:rsidRDefault="002570ED" w:rsidP="006A14B0">
            <w:pPr>
              <w:pStyle w:val="TAC"/>
            </w:pPr>
          </w:p>
        </w:tc>
        <w:tc>
          <w:tcPr>
            <w:tcW w:w="1701" w:type="dxa"/>
            <w:tcBorders>
              <w:top w:val="nil"/>
            </w:tcBorders>
          </w:tcPr>
          <w:p w14:paraId="71CF2B1F" w14:textId="77777777" w:rsidR="002570ED" w:rsidRDefault="002570ED" w:rsidP="006A14B0">
            <w:pPr>
              <w:pStyle w:val="TAC"/>
            </w:pPr>
          </w:p>
        </w:tc>
        <w:tc>
          <w:tcPr>
            <w:tcW w:w="3119" w:type="dxa"/>
            <w:vAlign w:val="center"/>
          </w:tcPr>
          <w:p w14:paraId="33B637BB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G-FR1-A1-10 (Note 3)</w:t>
            </w:r>
          </w:p>
        </w:tc>
        <w:tc>
          <w:tcPr>
            <w:tcW w:w="2546" w:type="dxa"/>
            <w:vAlign w:val="center"/>
          </w:tcPr>
          <w:p w14:paraId="7084C7E3" w14:textId="77777777" w:rsidR="002570ED" w:rsidRDefault="002570ED" w:rsidP="006A14B0">
            <w:pPr>
              <w:pStyle w:val="TAC"/>
            </w:pPr>
            <w:r w:rsidRPr="00F95B02">
              <w:rPr>
                <w:rFonts w:cs="Arial"/>
                <w:lang w:eastAsia="zh-CN"/>
              </w:rPr>
              <w:t>-93.7 (Note 2)</w:t>
            </w:r>
          </w:p>
        </w:tc>
      </w:tr>
    </w:tbl>
    <w:p w14:paraId="4E124409" w14:textId="77777777" w:rsidR="002570ED" w:rsidRDefault="002570ED" w:rsidP="002570ED">
      <w:pPr>
        <w:rPr>
          <w:lang w:val="en-US"/>
        </w:rPr>
      </w:pPr>
    </w:p>
    <w:p w14:paraId="2DC8FE1D" w14:textId="77777777" w:rsidR="002570ED" w:rsidRPr="004A364E" w:rsidRDefault="002570ED" w:rsidP="002570ED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BS type </w:t>
      </w:r>
      <w:r w:rsidRPr="004A364E">
        <w:rPr>
          <w:b/>
          <w:bCs/>
          <w:u w:val="single"/>
          <w:lang w:val="en-US"/>
        </w:rPr>
        <w:t>1-O</w:t>
      </w:r>
    </w:p>
    <w:p w14:paraId="12C96725" w14:textId="77777777" w:rsidR="002570ED" w:rsidRDefault="002570ED" w:rsidP="002570ED">
      <w:pPr>
        <w:rPr>
          <w:lang w:val="en-US"/>
        </w:rPr>
      </w:pPr>
      <w:r>
        <w:rPr>
          <w:lang w:val="en-US"/>
        </w:rPr>
        <w:t xml:space="preserve">For WA BS: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2570ED" w:rsidRPr="00F95B02" w14:paraId="0515F9E1" w14:textId="77777777" w:rsidTr="006A14B0">
        <w:trPr>
          <w:cantSplit/>
          <w:jc w:val="center"/>
        </w:trPr>
        <w:tc>
          <w:tcPr>
            <w:tcW w:w="2235" w:type="dxa"/>
            <w:vAlign w:val="center"/>
          </w:tcPr>
          <w:p w14:paraId="5386AA4A" w14:textId="77777777" w:rsidR="002570ED" w:rsidRPr="00F95B02" w:rsidRDefault="002570ED" w:rsidP="006A14B0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703FCD65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5AB786D6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4DBCB65A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5BAC8923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2570ED" w:rsidRPr="00F95B02" w14:paraId="2CD1241A" w14:textId="77777777" w:rsidTr="006A14B0">
        <w:trPr>
          <w:cantSplit/>
          <w:jc w:val="center"/>
        </w:trPr>
        <w:tc>
          <w:tcPr>
            <w:tcW w:w="2235" w:type="dxa"/>
            <w:vAlign w:val="center"/>
          </w:tcPr>
          <w:p w14:paraId="371FF160" w14:textId="139022D4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</w:t>
            </w:r>
            <w:r>
              <w:rPr>
                <w:rFonts w:cs="Arial"/>
              </w:rPr>
              <w:t xml:space="preserve"> </w:t>
            </w:r>
            <w:ins w:id="6" w:author="AC" w:date="2025-10-02T14:11:00Z" w16du:dateUtc="2025-10-02T12:11:00Z">
              <w:r w:rsidR="00102BA8">
                <w:rPr>
                  <w:rFonts w:cs="Arial"/>
                </w:rPr>
                <w:t xml:space="preserve">6, </w:t>
              </w:r>
            </w:ins>
            <w:r>
              <w:rPr>
                <w:rFonts w:cs="Arial"/>
              </w:rPr>
              <w:t>7,</w:t>
            </w:r>
            <w:r w:rsidRPr="00F95B02">
              <w:rPr>
                <w:rFonts w:cs="Arial"/>
              </w:rPr>
              <w:t xml:space="preserve"> 10, 15</w:t>
            </w:r>
          </w:p>
        </w:tc>
        <w:tc>
          <w:tcPr>
            <w:tcW w:w="1842" w:type="dxa"/>
            <w:vAlign w:val="center"/>
          </w:tcPr>
          <w:p w14:paraId="5F7BB209" w14:textId="77777777" w:rsidR="002570ED" w:rsidRPr="00F95B02" w:rsidRDefault="002570ED" w:rsidP="006A14B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2769EC05" w14:textId="77777777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2590531C" w14:textId="77777777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lang w:val="en-US" w:eastAsia="zh-CN"/>
              </w:rPr>
              <w:t>-101.7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</w:tbl>
    <w:p w14:paraId="6E62C57F" w14:textId="77777777" w:rsidR="002570ED" w:rsidRDefault="002570ED" w:rsidP="002570ED">
      <w:pPr>
        <w:rPr>
          <w:lang w:val="en-US"/>
        </w:rPr>
      </w:pPr>
    </w:p>
    <w:p w14:paraId="5E3F80FC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MR BS: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2570ED" w:rsidRPr="00F95B02" w14:paraId="5A4750D2" w14:textId="77777777" w:rsidTr="006A14B0">
        <w:trPr>
          <w:cantSplit/>
          <w:jc w:val="center"/>
        </w:trPr>
        <w:tc>
          <w:tcPr>
            <w:tcW w:w="2235" w:type="dxa"/>
            <w:vAlign w:val="center"/>
          </w:tcPr>
          <w:p w14:paraId="45443A75" w14:textId="77777777" w:rsidR="002570ED" w:rsidRPr="00F95B02" w:rsidRDefault="002570ED" w:rsidP="006A14B0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65837E75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00973430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43B9B535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46698CB2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2570ED" w:rsidRPr="00F95B02" w14:paraId="42779E67" w14:textId="77777777" w:rsidTr="006A14B0">
        <w:trPr>
          <w:cantSplit/>
          <w:jc w:val="center"/>
        </w:trPr>
        <w:tc>
          <w:tcPr>
            <w:tcW w:w="2235" w:type="dxa"/>
            <w:vAlign w:val="center"/>
          </w:tcPr>
          <w:p w14:paraId="7CF45F0D" w14:textId="73C05368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</w:t>
            </w:r>
            <w:r>
              <w:rPr>
                <w:rFonts w:cs="Arial"/>
              </w:rPr>
              <w:t xml:space="preserve"> </w:t>
            </w:r>
            <w:ins w:id="7" w:author="AC" w:date="2025-10-02T14:11:00Z" w16du:dateUtc="2025-10-02T12:11:00Z">
              <w:r w:rsidR="00102BA8">
                <w:rPr>
                  <w:rFonts w:cs="Arial"/>
                </w:rPr>
                <w:t xml:space="preserve">6, </w:t>
              </w:r>
            </w:ins>
            <w:r>
              <w:rPr>
                <w:rFonts w:cs="Arial"/>
              </w:rPr>
              <w:t>7,</w:t>
            </w:r>
            <w:r w:rsidRPr="00F95B02">
              <w:rPr>
                <w:rFonts w:cs="Arial"/>
              </w:rPr>
              <w:t xml:space="preserve"> 10, 15</w:t>
            </w:r>
          </w:p>
        </w:tc>
        <w:tc>
          <w:tcPr>
            <w:tcW w:w="1842" w:type="dxa"/>
            <w:vAlign w:val="center"/>
          </w:tcPr>
          <w:p w14:paraId="45EF82F6" w14:textId="77777777" w:rsidR="002570ED" w:rsidRPr="00F95B02" w:rsidRDefault="002570ED" w:rsidP="006A14B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0800058" w14:textId="77777777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1999F5CE" w14:textId="77777777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-96.7</w:t>
            </w:r>
            <w:r w:rsidRPr="00F95B02" w:rsidDel="00537F61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</w:tbl>
    <w:p w14:paraId="0204A299" w14:textId="77777777" w:rsidR="002570ED" w:rsidRDefault="002570ED" w:rsidP="002570ED">
      <w:pPr>
        <w:rPr>
          <w:lang w:val="en-US"/>
        </w:rPr>
      </w:pPr>
    </w:p>
    <w:p w14:paraId="06DE7E82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LA BS: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2570ED" w:rsidRPr="00F95B02" w14:paraId="47634455" w14:textId="77777777" w:rsidTr="006A14B0">
        <w:trPr>
          <w:cantSplit/>
          <w:jc w:val="center"/>
        </w:trPr>
        <w:tc>
          <w:tcPr>
            <w:tcW w:w="2235" w:type="dxa"/>
            <w:vAlign w:val="center"/>
          </w:tcPr>
          <w:p w14:paraId="20A7FA2D" w14:textId="77777777" w:rsidR="002570ED" w:rsidRPr="00F95B02" w:rsidRDefault="002570ED" w:rsidP="006A14B0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67355C9D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052EE08C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72690D0F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4326ED1D" w14:textId="77777777" w:rsidR="002570ED" w:rsidRPr="00F95B02" w:rsidRDefault="002570ED" w:rsidP="006A14B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2570ED" w:rsidRPr="00F95B02" w14:paraId="6556ABAC" w14:textId="77777777" w:rsidTr="006A14B0">
        <w:trPr>
          <w:cantSplit/>
          <w:jc w:val="center"/>
        </w:trPr>
        <w:tc>
          <w:tcPr>
            <w:tcW w:w="2235" w:type="dxa"/>
            <w:vAlign w:val="center"/>
          </w:tcPr>
          <w:p w14:paraId="46413FB4" w14:textId="25B5A33E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5, </w:t>
            </w:r>
            <w:ins w:id="8" w:author="AC" w:date="2025-10-02T14:11:00Z" w16du:dateUtc="2025-10-02T12:11:00Z">
              <w:r w:rsidR="00102BA8">
                <w:rPr>
                  <w:rFonts w:cs="Arial"/>
                </w:rPr>
                <w:t xml:space="preserve">6, </w:t>
              </w:r>
            </w:ins>
            <w:r>
              <w:rPr>
                <w:rFonts w:cs="Arial"/>
              </w:rPr>
              <w:t xml:space="preserve">7, </w:t>
            </w:r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5035B987" w14:textId="77777777" w:rsidR="002570ED" w:rsidRPr="00F95B02" w:rsidRDefault="002570ED" w:rsidP="006A14B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381B416A" w14:textId="77777777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08A96364" w14:textId="77777777" w:rsidR="002570ED" w:rsidRPr="00F95B02" w:rsidRDefault="002570ED" w:rsidP="006A14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-93.7</w:t>
            </w:r>
            <w:r w:rsidRPr="00F95B02" w:rsidDel="00537F61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</w:tbl>
    <w:p w14:paraId="4904D61A" w14:textId="77777777" w:rsidR="002570ED" w:rsidRDefault="002570ED" w:rsidP="002570ED">
      <w:pPr>
        <w:rPr>
          <w:lang w:val="en-US"/>
        </w:rPr>
      </w:pPr>
    </w:p>
    <w:p w14:paraId="59967D82" w14:textId="17EE7475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 w:rsidRPr="00307B22">
        <w:rPr>
          <w:sz w:val="24"/>
          <w:szCs w:val="24"/>
          <w:lang w:eastAsia="zh-CN"/>
        </w:rPr>
        <w:t xml:space="preserve">For </w:t>
      </w:r>
      <w:r>
        <w:rPr>
          <w:sz w:val="24"/>
          <w:szCs w:val="24"/>
          <w:lang w:eastAsia="zh-CN"/>
        </w:rPr>
        <w:t xml:space="preserve">Rx dynamic range, the current specs indicates that the interfering signal mean power is scaled with channel bandwidth for conducted requirement, which means a scaling factor of </w:t>
      </w:r>
      <w:r w:rsidR="005749C0">
        <w:rPr>
          <w:sz w:val="24"/>
          <w:szCs w:val="24"/>
          <w:lang w:eastAsia="zh-CN"/>
        </w:rPr>
        <w:t>0.9</w:t>
      </w:r>
      <w:r>
        <w:rPr>
          <w:sz w:val="24"/>
          <w:szCs w:val="24"/>
          <w:lang w:eastAsia="zh-CN"/>
        </w:rPr>
        <w:t xml:space="preserve">dB applied for </w:t>
      </w:r>
      <w:r w:rsidR="005749C0">
        <w:rPr>
          <w:sz w:val="24"/>
          <w:szCs w:val="24"/>
          <w:lang w:eastAsia="zh-CN"/>
        </w:rPr>
        <w:t>6</w:t>
      </w:r>
      <w:r>
        <w:rPr>
          <w:sz w:val="24"/>
          <w:szCs w:val="24"/>
          <w:lang w:eastAsia="zh-CN"/>
        </w:rPr>
        <w:t>MHz channel bandwidth on top of that for 5MHz channel bandwidth, i.e., -</w:t>
      </w:r>
      <w:r w:rsidR="005749C0">
        <w:rPr>
          <w:sz w:val="24"/>
          <w:szCs w:val="24"/>
          <w:lang w:eastAsia="zh-CN"/>
        </w:rPr>
        <w:t>82.5+0.9=-81.6</w:t>
      </w:r>
      <w:r>
        <w:rPr>
          <w:sz w:val="24"/>
          <w:szCs w:val="24"/>
          <w:lang w:eastAsia="zh-CN"/>
        </w:rPr>
        <w:t>dBm for WA, -7</w:t>
      </w:r>
      <w:r w:rsidR="005749C0">
        <w:rPr>
          <w:sz w:val="24"/>
          <w:szCs w:val="24"/>
          <w:lang w:eastAsia="zh-CN"/>
        </w:rPr>
        <w:t>7.5+0.9 = -76.6</w:t>
      </w:r>
      <w:r>
        <w:rPr>
          <w:sz w:val="24"/>
          <w:szCs w:val="24"/>
          <w:lang w:eastAsia="zh-CN"/>
        </w:rPr>
        <w:t>dBm for MR and -7</w:t>
      </w:r>
      <w:r w:rsidR="005749C0">
        <w:rPr>
          <w:sz w:val="24"/>
          <w:szCs w:val="24"/>
          <w:lang w:eastAsia="zh-CN"/>
        </w:rPr>
        <w:t>4.5+0.9 = -73.6</w:t>
      </w:r>
      <w:r>
        <w:rPr>
          <w:sz w:val="24"/>
          <w:szCs w:val="24"/>
          <w:lang w:eastAsia="zh-CN"/>
        </w:rPr>
        <w:t>dBm for LA.</w:t>
      </w:r>
    </w:p>
    <w:p w14:paraId="7D59CACD" w14:textId="78C74C25" w:rsidR="002570ED" w:rsidRPr="00307B22" w:rsidRDefault="002570ED" w:rsidP="002570ED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307B22">
        <w:rPr>
          <w:b/>
          <w:bCs/>
          <w:sz w:val="24"/>
          <w:szCs w:val="24"/>
          <w:lang w:eastAsia="zh-CN"/>
        </w:rPr>
        <w:t>Proposal 3: For conducted Rx dynamic range, RAN4 to specify the interfering signal mean power as -81</w:t>
      </w:r>
      <w:r w:rsidR="005749C0">
        <w:rPr>
          <w:b/>
          <w:bCs/>
          <w:sz w:val="24"/>
          <w:szCs w:val="24"/>
          <w:lang w:eastAsia="zh-CN"/>
        </w:rPr>
        <w:t>.6</w:t>
      </w:r>
      <w:r w:rsidRPr="00307B22">
        <w:rPr>
          <w:b/>
          <w:bCs/>
          <w:sz w:val="24"/>
          <w:szCs w:val="24"/>
          <w:lang w:eastAsia="zh-CN"/>
        </w:rPr>
        <w:t>dBm for WA, -76</w:t>
      </w:r>
      <w:r w:rsidR="005749C0">
        <w:rPr>
          <w:b/>
          <w:bCs/>
          <w:sz w:val="24"/>
          <w:szCs w:val="24"/>
          <w:lang w:eastAsia="zh-CN"/>
        </w:rPr>
        <w:t>.6</w:t>
      </w:r>
      <w:r w:rsidRPr="00307B22">
        <w:rPr>
          <w:b/>
          <w:bCs/>
          <w:sz w:val="24"/>
          <w:szCs w:val="24"/>
          <w:lang w:eastAsia="zh-CN"/>
        </w:rPr>
        <w:t>dBm for MR and -73</w:t>
      </w:r>
      <w:r w:rsidR="005749C0">
        <w:rPr>
          <w:b/>
          <w:bCs/>
          <w:sz w:val="24"/>
          <w:szCs w:val="24"/>
          <w:lang w:eastAsia="zh-CN"/>
        </w:rPr>
        <w:t>.6</w:t>
      </w:r>
      <w:r w:rsidRPr="00307B22">
        <w:rPr>
          <w:b/>
          <w:bCs/>
          <w:sz w:val="24"/>
          <w:szCs w:val="24"/>
          <w:lang w:eastAsia="zh-CN"/>
        </w:rPr>
        <w:t xml:space="preserve">dBm for LA. </w:t>
      </w:r>
    </w:p>
    <w:p w14:paraId="78C60DDC" w14:textId="77777777" w:rsidR="002570ED" w:rsidRPr="00307B22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following tables show the required changes.</w:t>
      </w:r>
    </w:p>
    <w:p w14:paraId="610EA6A2" w14:textId="77777777" w:rsidR="002570ED" w:rsidRPr="00B74D9A" w:rsidRDefault="002570ED" w:rsidP="002570ED">
      <w:pPr>
        <w:rPr>
          <w:b/>
          <w:bCs/>
          <w:u w:val="single"/>
          <w:lang w:val="en-US"/>
        </w:rPr>
      </w:pPr>
      <w:r w:rsidRPr="00B74D9A">
        <w:rPr>
          <w:b/>
          <w:bCs/>
          <w:u w:val="single"/>
          <w:lang w:val="en-US"/>
        </w:rPr>
        <w:lastRenderedPageBreak/>
        <w:t>BS Type 1-C and 1-H:</w:t>
      </w:r>
    </w:p>
    <w:p w14:paraId="0A1B7C7B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WA BS:</w:t>
      </w:r>
    </w:p>
    <w:tbl>
      <w:tblPr>
        <w:tblStyle w:val="TableGrid"/>
        <w:tblW w:w="5001" w:type="pct"/>
        <w:jc w:val="center"/>
        <w:tblLayout w:type="fixed"/>
        <w:tblLook w:val="04A0" w:firstRow="1" w:lastRow="0" w:firstColumn="1" w:lastColumn="0" w:noHBand="0" w:noVBand="1"/>
      </w:tblPr>
      <w:tblGrid>
        <w:gridCol w:w="1856"/>
        <w:gridCol w:w="1690"/>
        <w:gridCol w:w="1687"/>
        <w:gridCol w:w="1689"/>
        <w:gridCol w:w="1856"/>
        <w:gridCol w:w="1681"/>
      </w:tblGrid>
      <w:tr w:rsidR="002570ED" w14:paraId="4A22EA84" w14:textId="77777777" w:rsidTr="006A14B0">
        <w:trPr>
          <w:cantSplit/>
          <w:jc w:val="center"/>
        </w:trPr>
        <w:tc>
          <w:tcPr>
            <w:tcW w:w="1856" w:type="dxa"/>
            <w:tcBorders>
              <w:bottom w:val="single" w:sz="4" w:space="0" w:color="auto"/>
            </w:tcBorders>
          </w:tcPr>
          <w:p w14:paraId="5B83362D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690" w:type="dxa"/>
          </w:tcPr>
          <w:p w14:paraId="53C23EBA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687" w:type="dxa"/>
          </w:tcPr>
          <w:p w14:paraId="5DED525D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689" w:type="dxa"/>
          </w:tcPr>
          <w:p w14:paraId="747DB018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14D981A8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74FC419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2570ED" w:rsidRPr="00B05C8B" w14:paraId="356121B3" w14:textId="77777777" w:rsidTr="006A14B0">
        <w:trPr>
          <w:cantSplit/>
          <w:jc w:val="center"/>
        </w:trPr>
        <w:tc>
          <w:tcPr>
            <w:tcW w:w="1856" w:type="dxa"/>
            <w:tcBorders>
              <w:bottom w:val="single" w:sz="4" w:space="0" w:color="auto"/>
            </w:tcBorders>
          </w:tcPr>
          <w:p w14:paraId="388BB879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90" w:type="dxa"/>
          </w:tcPr>
          <w:p w14:paraId="6330D0B9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C8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687" w:type="dxa"/>
          </w:tcPr>
          <w:p w14:paraId="62C43015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G-FR1-A2-15</w:t>
            </w:r>
          </w:p>
        </w:tc>
        <w:tc>
          <w:tcPr>
            <w:tcW w:w="1689" w:type="dxa"/>
          </w:tcPr>
          <w:p w14:paraId="1B757E88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-73.6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0583E646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-84.7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025CE1E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AWGN</w:t>
            </w:r>
          </w:p>
        </w:tc>
      </w:tr>
      <w:tr w:rsidR="002570ED" w14:paraId="4574372E" w14:textId="77777777" w:rsidTr="006A14B0">
        <w:trPr>
          <w:cantSplit/>
          <w:jc w:val="center"/>
        </w:trPr>
        <w:tc>
          <w:tcPr>
            <w:tcW w:w="1856" w:type="dxa"/>
            <w:tcBorders>
              <w:bottom w:val="nil"/>
            </w:tcBorders>
            <w:vAlign w:val="center"/>
          </w:tcPr>
          <w:p w14:paraId="6A56B0D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690" w:type="dxa"/>
          </w:tcPr>
          <w:p w14:paraId="1ACACF4C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717F4A02" w14:textId="77777777" w:rsidR="002570ED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689" w:type="dxa"/>
            <w:vAlign w:val="center"/>
          </w:tcPr>
          <w:p w14:paraId="3B471FCB" w14:textId="77777777" w:rsidR="002570ED" w:rsidRDefault="002570ED" w:rsidP="006A14B0">
            <w:pPr>
              <w:pStyle w:val="TAC"/>
            </w:pPr>
            <w:r w:rsidRPr="00F95B02">
              <w:t>-70.7</w:t>
            </w:r>
          </w:p>
        </w:tc>
        <w:tc>
          <w:tcPr>
            <w:tcW w:w="1856" w:type="dxa"/>
            <w:tcBorders>
              <w:bottom w:val="nil"/>
            </w:tcBorders>
            <w:vAlign w:val="center"/>
          </w:tcPr>
          <w:p w14:paraId="329B8C5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-82.5</w:t>
            </w:r>
          </w:p>
        </w:tc>
        <w:tc>
          <w:tcPr>
            <w:tcW w:w="1681" w:type="dxa"/>
            <w:tcBorders>
              <w:bottom w:val="nil"/>
            </w:tcBorders>
            <w:vAlign w:val="center"/>
          </w:tcPr>
          <w:p w14:paraId="14636DB3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614F6FBA" w14:textId="77777777" w:rsidTr="006A14B0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1675C0AC" w14:textId="77777777" w:rsidR="002570ED" w:rsidRDefault="002570ED" w:rsidP="006A14B0">
            <w:pPr>
              <w:pStyle w:val="TAC"/>
            </w:pPr>
          </w:p>
        </w:tc>
        <w:tc>
          <w:tcPr>
            <w:tcW w:w="1690" w:type="dxa"/>
          </w:tcPr>
          <w:p w14:paraId="3E6D3B9C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687" w:type="dxa"/>
            <w:vAlign w:val="center"/>
          </w:tcPr>
          <w:p w14:paraId="7F94A131" w14:textId="77777777" w:rsidR="002570ED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689" w:type="dxa"/>
            <w:vAlign w:val="center"/>
          </w:tcPr>
          <w:p w14:paraId="03F8C69F" w14:textId="77777777" w:rsidR="002570ED" w:rsidRDefault="002570ED" w:rsidP="006A14B0">
            <w:pPr>
              <w:pStyle w:val="TAC"/>
            </w:pPr>
            <w:r w:rsidRPr="00F95B02">
              <w:t>-71.4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79E871F0" w14:textId="77777777" w:rsidR="002570ED" w:rsidRDefault="002570ED" w:rsidP="006A14B0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6567FC85" w14:textId="77777777" w:rsidR="002570ED" w:rsidRDefault="002570ED" w:rsidP="006A14B0">
            <w:pPr>
              <w:pStyle w:val="TAC"/>
            </w:pPr>
          </w:p>
        </w:tc>
      </w:tr>
      <w:tr w:rsidR="00102BA8" w14:paraId="1D280572" w14:textId="77777777" w:rsidTr="006A14B0">
        <w:trPr>
          <w:cantSplit/>
          <w:jc w:val="center"/>
          <w:ins w:id="9" w:author="AC" w:date="2025-10-02T14:12:00Z" w16du:dateUtc="2025-10-02T12:12:00Z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13CA2DEA" w14:textId="3DCC3129" w:rsidR="00102BA8" w:rsidRDefault="00102BA8" w:rsidP="006A14B0">
            <w:pPr>
              <w:pStyle w:val="TAC"/>
              <w:rPr>
                <w:ins w:id="10" w:author="AC" w:date="2025-10-02T14:12:00Z" w16du:dateUtc="2025-10-02T12:12:00Z"/>
              </w:rPr>
            </w:pPr>
            <w:ins w:id="11" w:author="AC" w:date="2025-10-02T14:12:00Z" w16du:dateUtc="2025-10-02T12:12:00Z">
              <w:r>
                <w:t>6</w:t>
              </w:r>
            </w:ins>
          </w:p>
        </w:tc>
        <w:tc>
          <w:tcPr>
            <w:tcW w:w="1690" w:type="dxa"/>
          </w:tcPr>
          <w:p w14:paraId="4E503682" w14:textId="0B6EC7F9" w:rsidR="00102BA8" w:rsidRPr="00F95B02" w:rsidRDefault="00102BA8" w:rsidP="006A14B0">
            <w:pPr>
              <w:pStyle w:val="TAC"/>
              <w:rPr>
                <w:ins w:id="12" w:author="AC" w:date="2025-10-02T14:12:00Z" w16du:dateUtc="2025-10-02T12:12:00Z"/>
                <w:rFonts w:cs="v5.0.0"/>
                <w:lang w:eastAsia="zh-CN"/>
              </w:rPr>
            </w:pPr>
            <w:ins w:id="13" w:author="AC" w:date="2025-10-02T14:12:00Z" w16du:dateUtc="2025-10-02T12:12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687" w:type="dxa"/>
            <w:vAlign w:val="center"/>
          </w:tcPr>
          <w:p w14:paraId="76480485" w14:textId="33BB9968" w:rsidR="00102BA8" w:rsidRPr="00F95B02" w:rsidRDefault="00102BA8" w:rsidP="006A14B0">
            <w:pPr>
              <w:pStyle w:val="TAC"/>
              <w:rPr>
                <w:ins w:id="14" w:author="AC" w:date="2025-10-02T14:12:00Z" w16du:dateUtc="2025-10-02T12:12:00Z"/>
              </w:rPr>
            </w:pPr>
            <w:ins w:id="15" w:author="AC" w:date="2025-10-02T14:12:00Z" w16du:dateUtc="2025-10-02T12:12:00Z">
              <w:r>
                <w:t>G-FR1-A2-1</w:t>
              </w:r>
            </w:ins>
          </w:p>
        </w:tc>
        <w:tc>
          <w:tcPr>
            <w:tcW w:w="1689" w:type="dxa"/>
            <w:vAlign w:val="center"/>
          </w:tcPr>
          <w:p w14:paraId="43E266B7" w14:textId="08EC93CA" w:rsidR="00102BA8" w:rsidRPr="00F95B02" w:rsidRDefault="00102BA8" w:rsidP="006A14B0">
            <w:pPr>
              <w:pStyle w:val="TAC"/>
              <w:rPr>
                <w:ins w:id="16" w:author="AC" w:date="2025-10-02T14:12:00Z" w16du:dateUtc="2025-10-02T12:12:00Z"/>
              </w:rPr>
            </w:pPr>
            <w:ins w:id="17" w:author="AC" w:date="2025-10-02T14:12:00Z" w16du:dateUtc="2025-10-02T12:12:00Z">
              <w:r>
                <w:t>-70.7</w:t>
              </w:r>
            </w:ins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5F8B52D2" w14:textId="0F1FE0AF" w:rsidR="00102BA8" w:rsidRDefault="00102BA8" w:rsidP="006A14B0">
            <w:pPr>
              <w:pStyle w:val="TAC"/>
              <w:rPr>
                <w:ins w:id="18" w:author="AC" w:date="2025-10-02T14:12:00Z" w16du:dateUtc="2025-10-02T12:12:00Z"/>
              </w:rPr>
            </w:pPr>
            <w:ins w:id="19" w:author="AC" w:date="2025-10-02T14:12:00Z" w16du:dateUtc="2025-10-02T12:12:00Z">
              <w:r>
                <w:t>-81.6</w:t>
              </w:r>
            </w:ins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7EF5220B" w14:textId="07DB499D" w:rsidR="00102BA8" w:rsidRDefault="00102BA8" w:rsidP="006A14B0">
            <w:pPr>
              <w:pStyle w:val="TAC"/>
              <w:rPr>
                <w:ins w:id="20" w:author="AC" w:date="2025-10-02T14:12:00Z" w16du:dateUtc="2025-10-02T12:12:00Z"/>
              </w:rPr>
            </w:pPr>
            <w:ins w:id="21" w:author="AC" w:date="2025-10-02T14:12:00Z" w16du:dateUtc="2025-10-02T12:12:00Z">
              <w:r>
                <w:t>AWGN</w:t>
              </w:r>
            </w:ins>
          </w:p>
        </w:tc>
      </w:tr>
      <w:tr w:rsidR="002570ED" w14:paraId="32F30064" w14:textId="77777777" w:rsidTr="006A14B0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3F7E249D" w14:textId="77777777" w:rsidR="002570ED" w:rsidRDefault="002570ED" w:rsidP="006A14B0">
            <w:pPr>
              <w:pStyle w:val="TAC"/>
            </w:pPr>
            <w:r>
              <w:t>7</w:t>
            </w:r>
          </w:p>
        </w:tc>
        <w:tc>
          <w:tcPr>
            <w:tcW w:w="1690" w:type="dxa"/>
          </w:tcPr>
          <w:p w14:paraId="654F600B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31246B00" w14:textId="77777777" w:rsidR="002570ED" w:rsidRPr="00F95B02" w:rsidRDefault="002570ED" w:rsidP="006A14B0">
            <w:pPr>
              <w:pStyle w:val="TAC"/>
            </w:pPr>
            <w:r>
              <w:t>G-FR1-A2-1</w:t>
            </w:r>
          </w:p>
        </w:tc>
        <w:tc>
          <w:tcPr>
            <w:tcW w:w="1689" w:type="dxa"/>
            <w:vAlign w:val="center"/>
          </w:tcPr>
          <w:p w14:paraId="5D29B325" w14:textId="77777777" w:rsidR="002570ED" w:rsidRPr="00F95B02" w:rsidRDefault="002570ED" w:rsidP="006A14B0">
            <w:pPr>
              <w:pStyle w:val="TAC"/>
            </w:pPr>
            <w:r>
              <w:t>-70.7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23CA6B9C" w14:textId="77777777" w:rsidR="002570ED" w:rsidRDefault="002570ED" w:rsidP="006A14B0">
            <w:pPr>
              <w:pStyle w:val="TAC"/>
            </w:pPr>
            <w:r>
              <w:t>-81</w:t>
            </w: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278EF8FE" w14:textId="77777777" w:rsidR="002570ED" w:rsidRDefault="002570ED" w:rsidP="006A14B0">
            <w:pPr>
              <w:pStyle w:val="TAC"/>
            </w:pPr>
            <w:r>
              <w:t>AWGN</w:t>
            </w:r>
          </w:p>
        </w:tc>
      </w:tr>
      <w:tr w:rsidR="002570ED" w14:paraId="6C335D84" w14:textId="77777777" w:rsidTr="006A14B0">
        <w:trPr>
          <w:cantSplit/>
          <w:jc w:val="center"/>
        </w:trPr>
        <w:tc>
          <w:tcPr>
            <w:tcW w:w="1856" w:type="dxa"/>
            <w:tcBorders>
              <w:bottom w:val="nil"/>
            </w:tcBorders>
            <w:vAlign w:val="center"/>
          </w:tcPr>
          <w:p w14:paraId="2F62C72F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690" w:type="dxa"/>
          </w:tcPr>
          <w:p w14:paraId="7B801B28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7C9EB980" w14:textId="77777777" w:rsidR="002570ED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689" w:type="dxa"/>
            <w:vAlign w:val="center"/>
          </w:tcPr>
          <w:p w14:paraId="703F59F6" w14:textId="77777777" w:rsidR="002570ED" w:rsidRDefault="002570ED" w:rsidP="006A14B0">
            <w:pPr>
              <w:pStyle w:val="TAC"/>
            </w:pPr>
            <w:r w:rsidRPr="00F95B02">
              <w:t>-70.7</w:t>
            </w:r>
          </w:p>
        </w:tc>
        <w:tc>
          <w:tcPr>
            <w:tcW w:w="1856" w:type="dxa"/>
            <w:tcBorders>
              <w:bottom w:val="nil"/>
            </w:tcBorders>
            <w:vAlign w:val="center"/>
          </w:tcPr>
          <w:p w14:paraId="496B12F3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-79.3</w:t>
            </w:r>
          </w:p>
        </w:tc>
        <w:tc>
          <w:tcPr>
            <w:tcW w:w="1681" w:type="dxa"/>
            <w:tcBorders>
              <w:bottom w:val="nil"/>
            </w:tcBorders>
            <w:vAlign w:val="center"/>
          </w:tcPr>
          <w:p w14:paraId="2BC2D35D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0DB2CE0D" w14:textId="77777777" w:rsidTr="006A14B0">
        <w:trPr>
          <w:cantSplit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09977CC7" w14:textId="77777777" w:rsidR="002570ED" w:rsidRDefault="002570ED" w:rsidP="006A14B0">
            <w:pPr>
              <w:pStyle w:val="TAC"/>
            </w:pPr>
          </w:p>
        </w:tc>
        <w:tc>
          <w:tcPr>
            <w:tcW w:w="1690" w:type="dxa"/>
          </w:tcPr>
          <w:p w14:paraId="139AA07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687" w:type="dxa"/>
            <w:vAlign w:val="center"/>
          </w:tcPr>
          <w:p w14:paraId="2E0A6AE4" w14:textId="77777777" w:rsidR="002570ED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689" w:type="dxa"/>
            <w:vAlign w:val="center"/>
          </w:tcPr>
          <w:p w14:paraId="60B3841E" w14:textId="77777777" w:rsidR="002570ED" w:rsidRDefault="002570ED" w:rsidP="006A14B0">
            <w:pPr>
              <w:pStyle w:val="TAC"/>
            </w:pPr>
            <w:r w:rsidRPr="00F95B02">
              <w:t>-71.4</w:t>
            </w:r>
          </w:p>
        </w:tc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61E06430" w14:textId="77777777" w:rsidR="002570ED" w:rsidRDefault="002570ED" w:rsidP="006A14B0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nil"/>
            </w:tcBorders>
            <w:vAlign w:val="center"/>
          </w:tcPr>
          <w:p w14:paraId="787077DA" w14:textId="77777777" w:rsidR="002570ED" w:rsidRDefault="002570ED" w:rsidP="006A14B0">
            <w:pPr>
              <w:pStyle w:val="TAC"/>
            </w:pPr>
          </w:p>
        </w:tc>
      </w:tr>
      <w:tr w:rsidR="002570ED" w14:paraId="62FC65F1" w14:textId="77777777" w:rsidTr="006A14B0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1F9772E9" w14:textId="77777777" w:rsidR="002570ED" w:rsidRDefault="002570ED" w:rsidP="006A14B0">
            <w:pPr>
              <w:pStyle w:val="TAC"/>
            </w:pPr>
          </w:p>
        </w:tc>
        <w:tc>
          <w:tcPr>
            <w:tcW w:w="1690" w:type="dxa"/>
          </w:tcPr>
          <w:p w14:paraId="1020123D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687" w:type="dxa"/>
            <w:vAlign w:val="center"/>
          </w:tcPr>
          <w:p w14:paraId="39686D7A" w14:textId="77777777" w:rsidR="002570ED" w:rsidRDefault="002570ED" w:rsidP="006A14B0">
            <w:pPr>
              <w:pStyle w:val="TAC"/>
            </w:pPr>
            <w:r w:rsidRPr="00F95B02">
              <w:t>G-FR1-A2-3</w:t>
            </w:r>
            <w:r w:rsidRPr="00F95B02">
              <w:rPr>
                <w:rFonts w:eastAsia="DengXian" w:hint="eastAsia"/>
                <w:lang w:eastAsia="zh-CN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14:paraId="763CA773" w14:textId="77777777" w:rsidR="002570ED" w:rsidRDefault="002570ED" w:rsidP="006A14B0">
            <w:pPr>
              <w:pStyle w:val="TAC"/>
            </w:pPr>
            <w:r w:rsidRPr="00F95B02">
              <w:t>-68.4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0FF0E795" w14:textId="77777777" w:rsidR="002570ED" w:rsidRDefault="002570ED" w:rsidP="006A14B0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27F0FBE6" w14:textId="77777777" w:rsidR="002570ED" w:rsidRDefault="002570ED" w:rsidP="006A14B0">
            <w:pPr>
              <w:pStyle w:val="TAC"/>
            </w:pPr>
          </w:p>
        </w:tc>
      </w:tr>
      <w:tr w:rsidR="002570ED" w14:paraId="43286ED6" w14:textId="77777777" w:rsidTr="006A14B0">
        <w:trPr>
          <w:cantSplit/>
          <w:jc w:val="center"/>
        </w:trPr>
        <w:tc>
          <w:tcPr>
            <w:tcW w:w="1856" w:type="dxa"/>
            <w:tcBorders>
              <w:bottom w:val="nil"/>
            </w:tcBorders>
            <w:vAlign w:val="center"/>
          </w:tcPr>
          <w:p w14:paraId="07DFC20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90" w:type="dxa"/>
          </w:tcPr>
          <w:p w14:paraId="2E22E9C6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0C6F0E00" w14:textId="77777777" w:rsidR="002570ED" w:rsidRPr="00F95B02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689" w:type="dxa"/>
            <w:vAlign w:val="center"/>
          </w:tcPr>
          <w:p w14:paraId="1B78CAE7" w14:textId="77777777" w:rsidR="002570ED" w:rsidRPr="00F95B02" w:rsidRDefault="002570ED" w:rsidP="006A14B0">
            <w:pPr>
              <w:pStyle w:val="TAC"/>
            </w:pPr>
            <w:r w:rsidRPr="00F95B02">
              <w:t>-70.7</w:t>
            </w:r>
          </w:p>
        </w:tc>
        <w:tc>
          <w:tcPr>
            <w:tcW w:w="1856" w:type="dxa"/>
            <w:tcBorders>
              <w:bottom w:val="nil"/>
            </w:tcBorders>
            <w:vAlign w:val="center"/>
          </w:tcPr>
          <w:p w14:paraId="040CBC8A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-77.5</w:t>
            </w:r>
          </w:p>
        </w:tc>
        <w:tc>
          <w:tcPr>
            <w:tcW w:w="1681" w:type="dxa"/>
            <w:tcBorders>
              <w:bottom w:val="nil"/>
            </w:tcBorders>
            <w:vAlign w:val="center"/>
          </w:tcPr>
          <w:p w14:paraId="77A9AB9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69A3700F" w14:textId="77777777" w:rsidTr="006A14B0">
        <w:trPr>
          <w:cantSplit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0130DD64" w14:textId="77777777" w:rsidR="002570ED" w:rsidRDefault="002570ED" w:rsidP="006A14B0">
            <w:pPr>
              <w:pStyle w:val="TAC"/>
            </w:pPr>
          </w:p>
        </w:tc>
        <w:tc>
          <w:tcPr>
            <w:tcW w:w="1690" w:type="dxa"/>
          </w:tcPr>
          <w:p w14:paraId="4AA9EA0B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687" w:type="dxa"/>
            <w:vAlign w:val="center"/>
          </w:tcPr>
          <w:p w14:paraId="738481FC" w14:textId="77777777" w:rsidR="002570ED" w:rsidRPr="00F95B02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689" w:type="dxa"/>
            <w:vAlign w:val="center"/>
          </w:tcPr>
          <w:p w14:paraId="3D7B8B9F" w14:textId="77777777" w:rsidR="002570ED" w:rsidRPr="00F95B02" w:rsidRDefault="002570ED" w:rsidP="006A14B0">
            <w:pPr>
              <w:pStyle w:val="TAC"/>
            </w:pPr>
            <w:r w:rsidRPr="00F95B02">
              <w:t>-71.4</w:t>
            </w:r>
          </w:p>
        </w:tc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47A81BF7" w14:textId="77777777" w:rsidR="002570ED" w:rsidRDefault="002570ED" w:rsidP="006A14B0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nil"/>
            </w:tcBorders>
            <w:vAlign w:val="center"/>
          </w:tcPr>
          <w:p w14:paraId="1745BE55" w14:textId="77777777" w:rsidR="002570ED" w:rsidRDefault="002570ED" w:rsidP="006A14B0">
            <w:pPr>
              <w:pStyle w:val="TAC"/>
            </w:pPr>
          </w:p>
        </w:tc>
      </w:tr>
      <w:tr w:rsidR="002570ED" w14:paraId="153FFA26" w14:textId="77777777" w:rsidTr="006A14B0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3E0EDD98" w14:textId="77777777" w:rsidR="002570ED" w:rsidRDefault="002570ED" w:rsidP="006A14B0">
            <w:pPr>
              <w:pStyle w:val="TAC"/>
            </w:pPr>
          </w:p>
        </w:tc>
        <w:tc>
          <w:tcPr>
            <w:tcW w:w="1690" w:type="dxa"/>
          </w:tcPr>
          <w:p w14:paraId="5B57EA82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687" w:type="dxa"/>
            <w:vAlign w:val="center"/>
          </w:tcPr>
          <w:p w14:paraId="56CC5258" w14:textId="77777777" w:rsidR="002570ED" w:rsidRPr="00F95B02" w:rsidRDefault="002570ED" w:rsidP="006A14B0">
            <w:pPr>
              <w:pStyle w:val="TAC"/>
            </w:pPr>
            <w:r w:rsidRPr="00F95B02">
              <w:t>G-FR1-A2-3</w:t>
            </w:r>
          </w:p>
        </w:tc>
        <w:tc>
          <w:tcPr>
            <w:tcW w:w="1689" w:type="dxa"/>
            <w:vAlign w:val="center"/>
          </w:tcPr>
          <w:p w14:paraId="777FE0FE" w14:textId="77777777" w:rsidR="002570ED" w:rsidRPr="00F95B02" w:rsidRDefault="002570ED" w:rsidP="006A14B0">
            <w:pPr>
              <w:pStyle w:val="TAC"/>
            </w:pPr>
            <w:r w:rsidRPr="00F95B02">
              <w:t>-68.4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7FE7671B" w14:textId="77777777" w:rsidR="002570ED" w:rsidRDefault="002570ED" w:rsidP="006A14B0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6B6B7A4E" w14:textId="77777777" w:rsidR="002570ED" w:rsidRDefault="002570ED" w:rsidP="006A14B0">
            <w:pPr>
              <w:pStyle w:val="TAC"/>
            </w:pPr>
          </w:p>
        </w:tc>
      </w:tr>
    </w:tbl>
    <w:p w14:paraId="526C485D" w14:textId="77777777" w:rsidR="002570ED" w:rsidRDefault="002570ED" w:rsidP="002570ED">
      <w:pPr>
        <w:rPr>
          <w:lang w:val="en-US"/>
        </w:rPr>
      </w:pPr>
    </w:p>
    <w:p w14:paraId="1F20F958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MR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418"/>
        <w:gridCol w:w="1417"/>
        <w:gridCol w:w="1418"/>
        <w:gridCol w:w="1559"/>
        <w:gridCol w:w="1412"/>
      </w:tblGrid>
      <w:tr w:rsidR="002570ED" w14:paraId="69E8991D" w14:textId="77777777" w:rsidTr="006A14B0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4F0A6B7A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8" w:type="dxa"/>
          </w:tcPr>
          <w:p w14:paraId="5DC9FE3C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292B389D" w14:textId="77777777" w:rsidR="002570ED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  <w:p w14:paraId="7A279953" w14:textId="77777777" w:rsidR="002570ED" w:rsidRDefault="002570ED" w:rsidP="006A14B0">
            <w:pPr>
              <w:pStyle w:val="TAH"/>
            </w:pPr>
            <w:r>
              <w:rPr>
                <w:rFonts w:eastAsia="SimSun" w:cs="v5.0.0" w:hint="eastAsia"/>
                <w:lang w:val="en-US" w:eastAsia="zh-CN"/>
              </w:rPr>
              <w:t>(</w:t>
            </w:r>
            <w:r>
              <w:rPr>
                <w:rFonts w:cs="Arial"/>
                <w:lang w:eastAsia="ko-KR"/>
              </w:rPr>
              <w:t>N</w:t>
            </w:r>
            <w:r>
              <w:rPr>
                <w:rFonts w:eastAsia="SimSun" w:cs="Arial" w:hint="eastAsia"/>
                <w:lang w:val="en-US" w:eastAsia="zh-CN"/>
              </w:rPr>
              <w:t>ote</w:t>
            </w:r>
            <w:r>
              <w:rPr>
                <w:rFonts w:cs="Arial"/>
                <w:lang w:eastAsia="ko-KR"/>
              </w:rPr>
              <w:t> 2</w:t>
            </w:r>
            <w:r>
              <w:rPr>
                <w:rFonts w:eastAsia="SimSun" w:cs="v5.0.0" w:hint="eastAsia"/>
                <w:lang w:val="en-US" w:eastAsia="zh-CN"/>
              </w:rPr>
              <w:t>)</w:t>
            </w:r>
          </w:p>
        </w:tc>
        <w:tc>
          <w:tcPr>
            <w:tcW w:w="1418" w:type="dxa"/>
          </w:tcPr>
          <w:p w14:paraId="5C32117E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5F0DC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585D27B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2570ED" w:rsidRPr="00B05C8B" w14:paraId="559EFDA1" w14:textId="77777777" w:rsidTr="006A14B0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1B46E4F9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18" w:type="dxa"/>
          </w:tcPr>
          <w:p w14:paraId="09CAEC77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C8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48DE5A10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G-FR1-A2-15</w:t>
            </w:r>
          </w:p>
        </w:tc>
        <w:tc>
          <w:tcPr>
            <w:tcW w:w="1418" w:type="dxa"/>
          </w:tcPr>
          <w:p w14:paraId="1531E092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-68.6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8102D4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-79.7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15644ED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AWGN</w:t>
            </w:r>
          </w:p>
        </w:tc>
      </w:tr>
      <w:tr w:rsidR="002570ED" w14:paraId="68EDA814" w14:textId="77777777" w:rsidTr="006A14B0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4F74F8E8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8" w:type="dxa"/>
          </w:tcPr>
          <w:p w14:paraId="557DB9F1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53532E56" w14:textId="77777777" w:rsidR="002570ED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392586A3" w14:textId="77777777" w:rsidR="002570ED" w:rsidRDefault="002570ED" w:rsidP="006A14B0">
            <w:pPr>
              <w:pStyle w:val="TAC"/>
            </w:pPr>
            <w:r w:rsidRPr="00F95B02">
              <w:t>-65.7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FAAFC8B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-77.5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0DA75ED4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3769ACE8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005608E5" w14:textId="77777777" w:rsidR="002570ED" w:rsidRDefault="002570ED" w:rsidP="006A14B0">
            <w:pPr>
              <w:pStyle w:val="TAC"/>
            </w:pPr>
          </w:p>
        </w:tc>
        <w:tc>
          <w:tcPr>
            <w:tcW w:w="1418" w:type="dxa"/>
          </w:tcPr>
          <w:p w14:paraId="7F9FF5CE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36A5DE04" w14:textId="77777777" w:rsidR="002570ED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14432330" w14:textId="77777777" w:rsidR="002570ED" w:rsidRDefault="002570ED" w:rsidP="006A14B0">
            <w:pPr>
              <w:pStyle w:val="TAC"/>
            </w:pPr>
            <w:r w:rsidRPr="00F95B02">
              <w:t>-66.4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6EA992D8" w14:textId="77777777" w:rsidR="002570ED" w:rsidRDefault="002570ED" w:rsidP="006A14B0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7A736153" w14:textId="77777777" w:rsidR="002570ED" w:rsidRDefault="002570ED" w:rsidP="006A14B0">
            <w:pPr>
              <w:pStyle w:val="TAC"/>
            </w:pPr>
          </w:p>
        </w:tc>
      </w:tr>
      <w:tr w:rsidR="00102BA8" w14:paraId="6CC048A8" w14:textId="77777777" w:rsidTr="006A14B0">
        <w:trPr>
          <w:cantSplit/>
          <w:jc w:val="center"/>
          <w:ins w:id="22" w:author="AC" w:date="2025-10-02T14:13:00Z" w16du:dateUtc="2025-10-02T12:13:00Z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C11043C" w14:textId="73D1F1FB" w:rsidR="00102BA8" w:rsidRDefault="00102BA8" w:rsidP="006A14B0">
            <w:pPr>
              <w:pStyle w:val="TAC"/>
              <w:rPr>
                <w:ins w:id="23" w:author="AC" w:date="2025-10-02T14:13:00Z" w16du:dateUtc="2025-10-02T12:13:00Z"/>
              </w:rPr>
            </w:pPr>
            <w:ins w:id="24" w:author="AC" w:date="2025-10-02T14:13:00Z" w16du:dateUtc="2025-10-02T12:13:00Z">
              <w:r>
                <w:t>6</w:t>
              </w:r>
            </w:ins>
          </w:p>
        </w:tc>
        <w:tc>
          <w:tcPr>
            <w:tcW w:w="1418" w:type="dxa"/>
          </w:tcPr>
          <w:p w14:paraId="13DC57DA" w14:textId="633C8ED0" w:rsidR="00102BA8" w:rsidRPr="00F95B02" w:rsidRDefault="00102BA8" w:rsidP="006A14B0">
            <w:pPr>
              <w:pStyle w:val="TAC"/>
              <w:rPr>
                <w:ins w:id="25" w:author="AC" w:date="2025-10-02T14:13:00Z" w16du:dateUtc="2025-10-02T12:13:00Z"/>
                <w:rFonts w:cs="v5.0.0"/>
                <w:lang w:eastAsia="zh-CN"/>
              </w:rPr>
            </w:pPr>
            <w:ins w:id="26" w:author="AC" w:date="2025-10-02T14:13:00Z" w16du:dateUtc="2025-10-02T12:13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072308CF" w14:textId="536CEA28" w:rsidR="00102BA8" w:rsidRPr="00F95B02" w:rsidRDefault="00102BA8" w:rsidP="006A14B0">
            <w:pPr>
              <w:pStyle w:val="TAC"/>
              <w:rPr>
                <w:ins w:id="27" w:author="AC" w:date="2025-10-02T14:13:00Z" w16du:dateUtc="2025-10-02T12:13:00Z"/>
              </w:rPr>
            </w:pPr>
            <w:ins w:id="28" w:author="AC" w:date="2025-10-02T14:13:00Z" w16du:dateUtc="2025-10-02T12:13:00Z">
              <w:r>
                <w:t>G-FR1-A2-1</w:t>
              </w:r>
            </w:ins>
          </w:p>
        </w:tc>
        <w:tc>
          <w:tcPr>
            <w:tcW w:w="1418" w:type="dxa"/>
            <w:vAlign w:val="center"/>
          </w:tcPr>
          <w:p w14:paraId="6615B308" w14:textId="00F000C5" w:rsidR="00102BA8" w:rsidRPr="00F95B02" w:rsidRDefault="00102BA8" w:rsidP="006A14B0">
            <w:pPr>
              <w:pStyle w:val="TAC"/>
              <w:rPr>
                <w:ins w:id="29" w:author="AC" w:date="2025-10-02T14:13:00Z" w16du:dateUtc="2025-10-02T12:13:00Z"/>
              </w:rPr>
            </w:pPr>
            <w:ins w:id="30" w:author="AC" w:date="2025-10-02T14:13:00Z" w16du:dateUtc="2025-10-02T12:13:00Z">
              <w:r>
                <w:t>-65.7</w:t>
              </w:r>
            </w:ins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69821ED5" w14:textId="679CAE13" w:rsidR="00102BA8" w:rsidRDefault="00102BA8" w:rsidP="006A14B0">
            <w:pPr>
              <w:pStyle w:val="TAC"/>
              <w:rPr>
                <w:ins w:id="31" w:author="AC" w:date="2025-10-02T14:13:00Z" w16du:dateUtc="2025-10-02T12:13:00Z"/>
              </w:rPr>
            </w:pPr>
            <w:ins w:id="32" w:author="AC" w:date="2025-10-02T14:13:00Z" w16du:dateUtc="2025-10-02T12:13:00Z">
              <w:r>
                <w:t>-76.6</w:t>
              </w:r>
            </w:ins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3FE5C4EB" w14:textId="73D0D584" w:rsidR="00102BA8" w:rsidRDefault="00102BA8" w:rsidP="006A14B0">
            <w:pPr>
              <w:pStyle w:val="TAC"/>
              <w:rPr>
                <w:ins w:id="33" w:author="AC" w:date="2025-10-02T14:13:00Z" w16du:dateUtc="2025-10-02T12:13:00Z"/>
              </w:rPr>
            </w:pPr>
            <w:ins w:id="34" w:author="AC" w:date="2025-10-02T14:13:00Z" w16du:dateUtc="2025-10-02T12:13:00Z">
              <w:r>
                <w:t>AWGN</w:t>
              </w:r>
            </w:ins>
          </w:p>
        </w:tc>
      </w:tr>
      <w:tr w:rsidR="002570ED" w14:paraId="57DE0144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6C1B0E94" w14:textId="77777777" w:rsidR="002570ED" w:rsidRDefault="002570ED" w:rsidP="006A14B0">
            <w:pPr>
              <w:pStyle w:val="TAC"/>
            </w:pPr>
            <w:r>
              <w:t>7</w:t>
            </w:r>
          </w:p>
        </w:tc>
        <w:tc>
          <w:tcPr>
            <w:tcW w:w="1418" w:type="dxa"/>
          </w:tcPr>
          <w:p w14:paraId="650B3CD9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B2A3F0C" w14:textId="77777777" w:rsidR="002570ED" w:rsidRPr="00F95B02" w:rsidRDefault="002570ED" w:rsidP="006A14B0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vAlign w:val="center"/>
          </w:tcPr>
          <w:p w14:paraId="1EC1B6FB" w14:textId="77777777" w:rsidR="002570ED" w:rsidRPr="00F95B02" w:rsidRDefault="002570ED" w:rsidP="006A14B0">
            <w:pPr>
              <w:pStyle w:val="TAC"/>
            </w:pPr>
            <w:r>
              <w:t>-65.7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08958C56" w14:textId="77777777" w:rsidR="002570ED" w:rsidRDefault="002570ED" w:rsidP="006A14B0">
            <w:pPr>
              <w:pStyle w:val="TAC"/>
            </w:pPr>
            <w:r>
              <w:t>-76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6C3567DA" w14:textId="77777777" w:rsidR="002570ED" w:rsidRDefault="002570ED" w:rsidP="006A14B0">
            <w:pPr>
              <w:pStyle w:val="TAC"/>
            </w:pPr>
            <w:r>
              <w:t>AWGN</w:t>
            </w:r>
          </w:p>
        </w:tc>
      </w:tr>
      <w:tr w:rsidR="002570ED" w14:paraId="6CE4A17B" w14:textId="77777777" w:rsidTr="006A14B0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7AE37D4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8" w:type="dxa"/>
          </w:tcPr>
          <w:p w14:paraId="0449ABAB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94B6C4E" w14:textId="77777777" w:rsidR="002570ED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7D86B41D" w14:textId="77777777" w:rsidR="002570ED" w:rsidRDefault="002570ED" w:rsidP="006A14B0">
            <w:pPr>
              <w:pStyle w:val="TAC"/>
            </w:pPr>
            <w:r w:rsidRPr="00F95B02">
              <w:t>-65.7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3B8BD30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-74.3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513EAFA1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162BA898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A13DE67" w14:textId="77777777" w:rsidR="002570ED" w:rsidRDefault="002570ED" w:rsidP="006A14B0">
            <w:pPr>
              <w:pStyle w:val="TAC"/>
            </w:pPr>
          </w:p>
        </w:tc>
        <w:tc>
          <w:tcPr>
            <w:tcW w:w="1418" w:type="dxa"/>
          </w:tcPr>
          <w:p w14:paraId="0747CC7E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87CC4A7" w14:textId="77777777" w:rsidR="002570ED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1591346E" w14:textId="77777777" w:rsidR="002570ED" w:rsidRDefault="002570ED" w:rsidP="006A14B0">
            <w:pPr>
              <w:pStyle w:val="TAC"/>
            </w:pPr>
            <w:r w:rsidRPr="00F95B02">
              <w:t>-66.4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E9519CD" w14:textId="77777777" w:rsidR="002570ED" w:rsidRDefault="002570ED" w:rsidP="006A14B0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390BD65E" w14:textId="77777777" w:rsidR="002570ED" w:rsidRDefault="002570ED" w:rsidP="006A14B0">
            <w:pPr>
              <w:pStyle w:val="TAC"/>
            </w:pPr>
          </w:p>
        </w:tc>
      </w:tr>
      <w:tr w:rsidR="002570ED" w14:paraId="0D4DE3B3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23EF9DE5" w14:textId="77777777" w:rsidR="002570ED" w:rsidRDefault="002570ED" w:rsidP="006A14B0">
            <w:pPr>
              <w:pStyle w:val="TAC"/>
            </w:pPr>
          </w:p>
        </w:tc>
        <w:tc>
          <w:tcPr>
            <w:tcW w:w="1418" w:type="dxa"/>
          </w:tcPr>
          <w:p w14:paraId="3A892964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3B05BAF1" w14:textId="77777777" w:rsidR="002570ED" w:rsidRDefault="002570ED" w:rsidP="006A14B0">
            <w:pPr>
              <w:pStyle w:val="TAC"/>
            </w:pPr>
            <w:r w:rsidRPr="00F95B02">
              <w:t>G-FR1-A2-3</w:t>
            </w:r>
            <w:r w:rsidRPr="00F95B02">
              <w:rPr>
                <w:rFonts w:eastAsia="DengXian" w:hint="eastAsia"/>
                <w:lang w:eastAsia="zh-C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5E192AE" w14:textId="77777777" w:rsidR="002570ED" w:rsidRDefault="002570ED" w:rsidP="006A14B0">
            <w:pPr>
              <w:pStyle w:val="TAC"/>
            </w:pPr>
            <w:r w:rsidRPr="00F95B02">
              <w:t>-63.4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9C502F7" w14:textId="77777777" w:rsidR="002570ED" w:rsidRDefault="002570ED" w:rsidP="006A14B0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360F8AD5" w14:textId="77777777" w:rsidR="002570ED" w:rsidRDefault="002570ED" w:rsidP="006A14B0">
            <w:pPr>
              <w:pStyle w:val="TAC"/>
            </w:pPr>
          </w:p>
        </w:tc>
      </w:tr>
    </w:tbl>
    <w:p w14:paraId="00250719" w14:textId="77777777" w:rsidR="002570ED" w:rsidRDefault="002570ED" w:rsidP="002570ED">
      <w:pPr>
        <w:rPr>
          <w:lang w:val="en-US"/>
        </w:rPr>
      </w:pPr>
    </w:p>
    <w:p w14:paraId="278DFEFC" w14:textId="77777777" w:rsidR="002570ED" w:rsidRDefault="002570ED" w:rsidP="002570ED">
      <w:pPr>
        <w:rPr>
          <w:lang w:val="en-US"/>
        </w:rPr>
      </w:pPr>
      <w:r>
        <w:rPr>
          <w:lang w:val="en-US"/>
        </w:rPr>
        <w:t>For LA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418"/>
        <w:gridCol w:w="1417"/>
        <w:gridCol w:w="1418"/>
        <w:gridCol w:w="1559"/>
        <w:gridCol w:w="1412"/>
      </w:tblGrid>
      <w:tr w:rsidR="002570ED" w14:paraId="53BDF27E" w14:textId="77777777" w:rsidTr="006A14B0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0D7BC62B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8" w:type="dxa"/>
          </w:tcPr>
          <w:p w14:paraId="606E1F75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7BB9C269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</w:tcPr>
          <w:p w14:paraId="20644077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09D4B2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13184BC" w14:textId="77777777" w:rsidR="002570ED" w:rsidRDefault="002570ED" w:rsidP="006A14B0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2570ED" w:rsidRPr="00B05C8B" w14:paraId="1CF79933" w14:textId="77777777" w:rsidTr="006A14B0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390CAF94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18" w:type="dxa"/>
          </w:tcPr>
          <w:p w14:paraId="36B89882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C8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62BF819A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G-FR1-A2-15</w:t>
            </w:r>
          </w:p>
        </w:tc>
        <w:tc>
          <w:tcPr>
            <w:tcW w:w="1418" w:type="dxa"/>
          </w:tcPr>
          <w:p w14:paraId="67DBCAA2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-65.6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F992F2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-76.7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28755EA" w14:textId="77777777" w:rsidR="002570ED" w:rsidRPr="00B05C8B" w:rsidRDefault="002570ED" w:rsidP="006A14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AWGN</w:t>
            </w:r>
          </w:p>
        </w:tc>
      </w:tr>
      <w:tr w:rsidR="002570ED" w14:paraId="59792D1E" w14:textId="77777777" w:rsidTr="006A14B0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61BCECEE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8" w:type="dxa"/>
          </w:tcPr>
          <w:p w14:paraId="27DA482B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C0F6E10" w14:textId="77777777" w:rsidR="002570ED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76FE50D9" w14:textId="77777777" w:rsidR="002570ED" w:rsidRDefault="002570ED" w:rsidP="006A14B0">
            <w:pPr>
              <w:pStyle w:val="TAC"/>
            </w:pPr>
            <w:r w:rsidRPr="00F95B02">
              <w:t>-62.7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5708A8C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-74.5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197FDE20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29E08550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8C4BA48" w14:textId="77777777" w:rsidR="002570ED" w:rsidRDefault="002570ED" w:rsidP="006A14B0">
            <w:pPr>
              <w:pStyle w:val="TAC"/>
            </w:pPr>
          </w:p>
        </w:tc>
        <w:tc>
          <w:tcPr>
            <w:tcW w:w="1418" w:type="dxa"/>
          </w:tcPr>
          <w:p w14:paraId="4E2B2297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7DACACD" w14:textId="77777777" w:rsidR="002570ED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4FA31368" w14:textId="77777777" w:rsidR="002570ED" w:rsidRDefault="002570ED" w:rsidP="006A14B0">
            <w:pPr>
              <w:pStyle w:val="TAC"/>
            </w:pPr>
            <w:r w:rsidRPr="00F95B02">
              <w:t>-63.4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E2C5D11" w14:textId="77777777" w:rsidR="002570ED" w:rsidRDefault="002570ED" w:rsidP="006A14B0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46FB1850" w14:textId="77777777" w:rsidR="002570ED" w:rsidRDefault="002570ED" w:rsidP="006A14B0">
            <w:pPr>
              <w:pStyle w:val="TAC"/>
            </w:pPr>
          </w:p>
        </w:tc>
      </w:tr>
      <w:tr w:rsidR="00102BA8" w14:paraId="16A5461C" w14:textId="77777777" w:rsidTr="006A14B0">
        <w:trPr>
          <w:cantSplit/>
          <w:jc w:val="center"/>
          <w:ins w:id="35" w:author="AC" w:date="2025-10-02T14:13:00Z" w16du:dateUtc="2025-10-02T12:13:00Z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AAC9385" w14:textId="5C72D5BD" w:rsidR="00102BA8" w:rsidRDefault="00102BA8" w:rsidP="006A14B0">
            <w:pPr>
              <w:pStyle w:val="TAC"/>
              <w:rPr>
                <w:ins w:id="36" w:author="AC" w:date="2025-10-02T14:13:00Z" w16du:dateUtc="2025-10-02T12:13:00Z"/>
              </w:rPr>
            </w:pPr>
            <w:ins w:id="37" w:author="AC" w:date="2025-10-02T14:13:00Z" w16du:dateUtc="2025-10-02T12:13:00Z">
              <w:r>
                <w:t>6</w:t>
              </w:r>
            </w:ins>
          </w:p>
        </w:tc>
        <w:tc>
          <w:tcPr>
            <w:tcW w:w="1418" w:type="dxa"/>
          </w:tcPr>
          <w:p w14:paraId="09A4257E" w14:textId="2638559B" w:rsidR="00102BA8" w:rsidRPr="00F95B02" w:rsidRDefault="00102BA8" w:rsidP="006A14B0">
            <w:pPr>
              <w:pStyle w:val="TAC"/>
              <w:rPr>
                <w:ins w:id="38" w:author="AC" w:date="2025-10-02T14:13:00Z" w16du:dateUtc="2025-10-02T12:13:00Z"/>
                <w:rFonts w:cs="v5.0.0"/>
                <w:lang w:eastAsia="zh-CN"/>
              </w:rPr>
            </w:pPr>
            <w:ins w:id="39" w:author="AC" w:date="2025-10-02T14:13:00Z" w16du:dateUtc="2025-10-02T12:13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93F13E2" w14:textId="5084973B" w:rsidR="00102BA8" w:rsidRPr="00F95B02" w:rsidRDefault="00102BA8" w:rsidP="006A14B0">
            <w:pPr>
              <w:pStyle w:val="TAC"/>
              <w:rPr>
                <w:ins w:id="40" w:author="AC" w:date="2025-10-02T14:13:00Z" w16du:dateUtc="2025-10-02T12:13:00Z"/>
              </w:rPr>
            </w:pPr>
            <w:ins w:id="41" w:author="AC" w:date="2025-10-02T14:13:00Z" w16du:dateUtc="2025-10-02T12:13:00Z">
              <w:r>
                <w:t>G-FR1-A2-1</w:t>
              </w:r>
            </w:ins>
          </w:p>
        </w:tc>
        <w:tc>
          <w:tcPr>
            <w:tcW w:w="1418" w:type="dxa"/>
            <w:vAlign w:val="center"/>
          </w:tcPr>
          <w:p w14:paraId="03EABF63" w14:textId="7E0B9196" w:rsidR="00102BA8" w:rsidRPr="00F95B02" w:rsidRDefault="00102BA8" w:rsidP="006A14B0">
            <w:pPr>
              <w:pStyle w:val="TAC"/>
              <w:rPr>
                <w:ins w:id="42" w:author="AC" w:date="2025-10-02T14:13:00Z" w16du:dateUtc="2025-10-02T12:13:00Z"/>
              </w:rPr>
            </w:pPr>
            <w:ins w:id="43" w:author="AC" w:date="2025-10-02T14:13:00Z" w16du:dateUtc="2025-10-02T12:13:00Z">
              <w:r>
                <w:t>-62.7</w:t>
              </w:r>
            </w:ins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FBCFD39" w14:textId="0419AA4D" w:rsidR="00102BA8" w:rsidRDefault="00102BA8" w:rsidP="006A14B0">
            <w:pPr>
              <w:pStyle w:val="TAC"/>
              <w:rPr>
                <w:ins w:id="44" w:author="AC" w:date="2025-10-02T14:13:00Z" w16du:dateUtc="2025-10-02T12:13:00Z"/>
              </w:rPr>
            </w:pPr>
            <w:ins w:id="45" w:author="AC" w:date="2025-10-02T14:13:00Z" w16du:dateUtc="2025-10-02T12:13:00Z">
              <w:r>
                <w:t>-73.6</w:t>
              </w:r>
            </w:ins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704B5FC0" w14:textId="5454401C" w:rsidR="00102BA8" w:rsidRDefault="00102BA8" w:rsidP="006A14B0">
            <w:pPr>
              <w:pStyle w:val="TAC"/>
              <w:rPr>
                <w:ins w:id="46" w:author="AC" w:date="2025-10-02T14:13:00Z" w16du:dateUtc="2025-10-02T12:13:00Z"/>
              </w:rPr>
            </w:pPr>
            <w:ins w:id="47" w:author="AC" w:date="2025-10-02T14:13:00Z" w16du:dateUtc="2025-10-02T12:13:00Z">
              <w:r>
                <w:t>AWGN</w:t>
              </w:r>
            </w:ins>
          </w:p>
        </w:tc>
      </w:tr>
      <w:tr w:rsidR="002570ED" w14:paraId="001EB934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25671625" w14:textId="77777777" w:rsidR="002570ED" w:rsidRDefault="002570ED" w:rsidP="006A14B0">
            <w:pPr>
              <w:pStyle w:val="TAC"/>
            </w:pPr>
            <w:r>
              <w:t>7</w:t>
            </w:r>
          </w:p>
        </w:tc>
        <w:tc>
          <w:tcPr>
            <w:tcW w:w="1418" w:type="dxa"/>
          </w:tcPr>
          <w:p w14:paraId="7EC9593D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D716429" w14:textId="77777777" w:rsidR="002570ED" w:rsidRPr="00F95B02" w:rsidRDefault="002570ED" w:rsidP="006A14B0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vAlign w:val="center"/>
          </w:tcPr>
          <w:p w14:paraId="521C3B0E" w14:textId="77777777" w:rsidR="002570ED" w:rsidRPr="00F95B02" w:rsidRDefault="002570ED" w:rsidP="006A14B0">
            <w:pPr>
              <w:pStyle w:val="TAC"/>
            </w:pPr>
            <w:r>
              <w:t>-62.7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201270D7" w14:textId="77777777" w:rsidR="002570ED" w:rsidRDefault="002570ED" w:rsidP="006A14B0">
            <w:pPr>
              <w:pStyle w:val="TAC"/>
            </w:pPr>
            <w:r>
              <w:t>-73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7E7F9908" w14:textId="77777777" w:rsidR="002570ED" w:rsidRDefault="002570ED" w:rsidP="006A14B0">
            <w:pPr>
              <w:pStyle w:val="TAC"/>
            </w:pPr>
            <w:r>
              <w:t>AWGN</w:t>
            </w:r>
          </w:p>
        </w:tc>
      </w:tr>
      <w:tr w:rsidR="002570ED" w14:paraId="05A956DB" w14:textId="77777777" w:rsidTr="006A14B0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35B3A59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8" w:type="dxa"/>
          </w:tcPr>
          <w:p w14:paraId="47E4069E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1DEBA30" w14:textId="77777777" w:rsidR="002570ED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28996E4C" w14:textId="77777777" w:rsidR="002570ED" w:rsidRDefault="002570ED" w:rsidP="006A14B0">
            <w:pPr>
              <w:pStyle w:val="TAC"/>
            </w:pPr>
            <w:r w:rsidRPr="00F95B02">
              <w:t>-62.7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1292F8E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-71.3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4121B2D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14:paraId="7454331B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C75CA4D" w14:textId="77777777" w:rsidR="002570ED" w:rsidRDefault="002570ED" w:rsidP="006A14B0">
            <w:pPr>
              <w:pStyle w:val="TAC"/>
            </w:pPr>
          </w:p>
        </w:tc>
        <w:tc>
          <w:tcPr>
            <w:tcW w:w="1418" w:type="dxa"/>
          </w:tcPr>
          <w:p w14:paraId="5DDED565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8AD7356" w14:textId="77777777" w:rsidR="002570ED" w:rsidRDefault="002570ED" w:rsidP="006A14B0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412E7672" w14:textId="77777777" w:rsidR="002570ED" w:rsidRDefault="002570ED" w:rsidP="006A14B0">
            <w:pPr>
              <w:pStyle w:val="TAC"/>
            </w:pPr>
            <w:r w:rsidRPr="00F95B02">
              <w:t>-63.4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E82C2D7" w14:textId="77777777" w:rsidR="002570ED" w:rsidRDefault="002570ED" w:rsidP="006A14B0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9797A42" w14:textId="77777777" w:rsidR="002570ED" w:rsidRDefault="002570ED" w:rsidP="006A14B0">
            <w:pPr>
              <w:pStyle w:val="TAC"/>
            </w:pPr>
          </w:p>
        </w:tc>
      </w:tr>
      <w:tr w:rsidR="002570ED" w14:paraId="38ACE07E" w14:textId="77777777" w:rsidTr="006A14B0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D3979AF" w14:textId="77777777" w:rsidR="002570ED" w:rsidRDefault="002570ED" w:rsidP="006A14B0">
            <w:pPr>
              <w:pStyle w:val="TAC"/>
            </w:pPr>
          </w:p>
        </w:tc>
        <w:tc>
          <w:tcPr>
            <w:tcW w:w="1418" w:type="dxa"/>
          </w:tcPr>
          <w:p w14:paraId="00FE178E" w14:textId="77777777" w:rsidR="002570ED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EDA420F" w14:textId="77777777" w:rsidR="002570ED" w:rsidRDefault="002570ED" w:rsidP="006A14B0">
            <w:pPr>
              <w:pStyle w:val="TAC"/>
            </w:pPr>
            <w:r w:rsidRPr="00F95B02">
              <w:t>G-FR1-A2-3</w:t>
            </w:r>
            <w:r w:rsidRPr="00F95B02">
              <w:rPr>
                <w:rFonts w:eastAsia="DengXian" w:hint="eastAsia"/>
                <w:lang w:eastAsia="zh-C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624F805" w14:textId="77777777" w:rsidR="002570ED" w:rsidRDefault="002570ED" w:rsidP="006A14B0">
            <w:pPr>
              <w:pStyle w:val="TAC"/>
            </w:pPr>
            <w:r w:rsidRPr="00F95B02">
              <w:t>-60.4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34B8A21" w14:textId="77777777" w:rsidR="002570ED" w:rsidRDefault="002570ED" w:rsidP="006A14B0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13FEFFED" w14:textId="77777777" w:rsidR="002570ED" w:rsidRDefault="002570ED" w:rsidP="006A14B0">
            <w:pPr>
              <w:pStyle w:val="TAC"/>
            </w:pPr>
          </w:p>
        </w:tc>
      </w:tr>
    </w:tbl>
    <w:p w14:paraId="5B2D20DB" w14:textId="77777777" w:rsidR="002570ED" w:rsidRDefault="002570ED" w:rsidP="002570ED">
      <w:pPr>
        <w:rPr>
          <w:lang w:val="en-US"/>
        </w:rPr>
      </w:pPr>
    </w:p>
    <w:p w14:paraId="6D525EA7" w14:textId="5BCE4ED6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And similarly, for radiated requirements, the interfering signal mean power could also be scaled as -81</w:t>
      </w:r>
      <w:r w:rsidR="000C6F92">
        <w:rPr>
          <w:sz w:val="24"/>
          <w:szCs w:val="24"/>
          <w:lang w:eastAsia="zh-CN"/>
        </w:rPr>
        <w:t>.6</w:t>
      </w:r>
      <w:r>
        <w:rPr>
          <w:sz w:val="24"/>
          <w:szCs w:val="24"/>
          <w:lang w:eastAsia="zh-CN"/>
        </w:rPr>
        <w:t>-</w:t>
      </w:r>
      <w:r w:rsidRPr="00A92C29">
        <w:rPr>
          <w:rFonts w:cs="v5.0.0"/>
          <w:lang w:eastAsia="zh-CN"/>
        </w:rPr>
        <w:t xml:space="preserve"> </w:t>
      </w:r>
      <w:r w:rsidRPr="00F95B02">
        <w:rPr>
          <w:rFonts w:cs="v5.0.0"/>
          <w:lang w:eastAsia="zh-CN"/>
        </w:rPr>
        <w:t>Δ</w:t>
      </w:r>
      <w:r w:rsidRPr="00F95B02">
        <w:rPr>
          <w:rFonts w:cs="Arial"/>
          <w:vertAlign w:val="subscript"/>
        </w:rPr>
        <w:t>OTAREFSENS</w:t>
      </w:r>
      <w:r>
        <w:rPr>
          <w:sz w:val="24"/>
          <w:szCs w:val="24"/>
          <w:lang w:eastAsia="zh-CN"/>
        </w:rPr>
        <w:t xml:space="preserve"> for WA, -76</w:t>
      </w:r>
      <w:r w:rsidR="000C6F92">
        <w:rPr>
          <w:sz w:val="24"/>
          <w:szCs w:val="24"/>
          <w:lang w:eastAsia="zh-CN"/>
        </w:rPr>
        <w:t>.6</w:t>
      </w:r>
      <w:r>
        <w:rPr>
          <w:sz w:val="24"/>
          <w:szCs w:val="24"/>
          <w:lang w:eastAsia="zh-CN"/>
        </w:rPr>
        <w:t>-</w:t>
      </w:r>
      <w:r w:rsidRPr="00A92C29">
        <w:rPr>
          <w:rFonts w:cs="v5.0.0"/>
          <w:lang w:eastAsia="zh-CN"/>
        </w:rPr>
        <w:t xml:space="preserve"> </w:t>
      </w:r>
      <w:r w:rsidRPr="00F95B02">
        <w:rPr>
          <w:rFonts w:cs="v5.0.0"/>
          <w:lang w:eastAsia="zh-CN"/>
        </w:rPr>
        <w:t>Δ</w:t>
      </w:r>
      <w:r w:rsidRPr="00F95B02">
        <w:rPr>
          <w:rFonts w:cs="Arial"/>
          <w:vertAlign w:val="subscript"/>
        </w:rPr>
        <w:t>OTAREFSENS</w:t>
      </w:r>
      <w:r>
        <w:rPr>
          <w:sz w:val="24"/>
          <w:szCs w:val="24"/>
          <w:lang w:eastAsia="zh-CN"/>
        </w:rPr>
        <w:t xml:space="preserve"> for MR, and -73</w:t>
      </w:r>
      <w:r w:rsidR="000C6F92">
        <w:rPr>
          <w:sz w:val="24"/>
          <w:szCs w:val="24"/>
          <w:lang w:eastAsia="zh-CN"/>
        </w:rPr>
        <w:t>.6</w:t>
      </w:r>
      <w:r>
        <w:rPr>
          <w:sz w:val="24"/>
          <w:szCs w:val="24"/>
          <w:lang w:eastAsia="zh-CN"/>
        </w:rPr>
        <w:t>-</w:t>
      </w:r>
      <w:r w:rsidRPr="00A92C29">
        <w:rPr>
          <w:rFonts w:cs="v5.0.0"/>
          <w:lang w:eastAsia="zh-CN"/>
        </w:rPr>
        <w:t xml:space="preserve"> </w:t>
      </w:r>
      <w:r w:rsidRPr="00F95B02">
        <w:rPr>
          <w:rFonts w:cs="v5.0.0"/>
          <w:lang w:eastAsia="zh-CN"/>
        </w:rPr>
        <w:t>Δ</w:t>
      </w:r>
      <w:r w:rsidRPr="00F95B02">
        <w:rPr>
          <w:rFonts w:cs="Arial"/>
          <w:vertAlign w:val="subscript"/>
        </w:rPr>
        <w:t>OTAREFSENS</w:t>
      </w:r>
      <w:r>
        <w:rPr>
          <w:sz w:val="24"/>
          <w:szCs w:val="24"/>
          <w:lang w:eastAsia="zh-CN"/>
        </w:rPr>
        <w:t xml:space="preserve"> for LA.</w:t>
      </w:r>
    </w:p>
    <w:p w14:paraId="0C06187E" w14:textId="1A234674" w:rsidR="002570ED" w:rsidRPr="004049D3" w:rsidRDefault="002570ED" w:rsidP="002570ED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049D3">
        <w:rPr>
          <w:b/>
          <w:bCs/>
          <w:sz w:val="24"/>
          <w:szCs w:val="24"/>
          <w:lang w:eastAsia="zh-CN"/>
        </w:rPr>
        <w:t>Proposal 4: For radiated Rx dynamic range, RAN4 to specify the interfering signal mean power as -81</w:t>
      </w:r>
      <w:r w:rsidR="000C6F92">
        <w:rPr>
          <w:b/>
          <w:bCs/>
          <w:sz w:val="24"/>
          <w:szCs w:val="24"/>
          <w:lang w:eastAsia="zh-CN"/>
        </w:rPr>
        <w:t>.6</w:t>
      </w:r>
      <w:r w:rsidRPr="004049D3">
        <w:rPr>
          <w:b/>
          <w:bCs/>
          <w:sz w:val="24"/>
          <w:szCs w:val="24"/>
          <w:lang w:eastAsia="zh-CN"/>
        </w:rPr>
        <w:t>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WA, -76</w:t>
      </w:r>
      <w:r w:rsidR="000C6F92">
        <w:rPr>
          <w:b/>
          <w:bCs/>
          <w:sz w:val="24"/>
          <w:szCs w:val="24"/>
          <w:lang w:eastAsia="zh-CN"/>
        </w:rPr>
        <w:t>.6</w:t>
      </w:r>
      <w:r w:rsidRPr="004049D3">
        <w:rPr>
          <w:b/>
          <w:bCs/>
          <w:sz w:val="24"/>
          <w:szCs w:val="24"/>
          <w:lang w:eastAsia="zh-CN"/>
        </w:rPr>
        <w:t>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MR, and -73</w:t>
      </w:r>
      <w:r w:rsidR="000C6F92">
        <w:rPr>
          <w:b/>
          <w:bCs/>
          <w:sz w:val="24"/>
          <w:szCs w:val="24"/>
          <w:lang w:eastAsia="zh-CN"/>
        </w:rPr>
        <w:t>.6</w:t>
      </w:r>
      <w:r w:rsidRPr="004049D3">
        <w:rPr>
          <w:b/>
          <w:bCs/>
          <w:sz w:val="24"/>
          <w:szCs w:val="24"/>
          <w:lang w:eastAsia="zh-CN"/>
        </w:rPr>
        <w:t>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LA.</w:t>
      </w:r>
    </w:p>
    <w:p w14:paraId="60E65BEF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below tables illustrate the required changes.</w:t>
      </w:r>
    </w:p>
    <w:p w14:paraId="0061C894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</w:p>
    <w:p w14:paraId="425886B2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WA BS: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2570ED" w:rsidRPr="00F95B02" w14:paraId="7F2AC824" w14:textId="77777777" w:rsidTr="006A14B0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59342598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lastRenderedPageBreak/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409312A8" w14:textId="77777777" w:rsidR="002570ED" w:rsidRPr="00F95B02" w:rsidRDefault="002570ED" w:rsidP="006A14B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53F9A16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54071CC7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FE7CF84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10D0E5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2570ED" w:rsidRPr="00E92A2E" w14:paraId="526FF5D2" w14:textId="77777777" w:rsidTr="006A14B0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274CFD19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4F9670D6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5973A9E4" w14:textId="77777777" w:rsidR="002570ED" w:rsidRPr="00E92A2E" w:rsidRDefault="002570ED" w:rsidP="006A14B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</w:p>
        </w:tc>
        <w:tc>
          <w:tcPr>
            <w:tcW w:w="1417" w:type="dxa"/>
            <w:vAlign w:val="bottom"/>
          </w:tcPr>
          <w:p w14:paraId="45497C19" w14:textId="77777777" w:rsidR="002570ED" w:rsidRPr="00E92A2E" w:rsidRDefault="002570ED" w:rsidP="006A14B0">
            <w:pPr>
              <w:pStyle w:val="TAC"/>
            </w:pPr>
            <w:r w:rsidRPr="00F95B02">
              <w:t>-70.7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F2AB6FB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-82.5-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BA843E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:rsidRPr="00E92A2E" w14:paraId="1CEC7A7D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365514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3B6AA74C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05A0EFF2" w14:textId="77777777" w:rsidR="002570ED" w:rsidRPr="00E92A2E" w:rsidRDefault="002570ED" w:rsidP="006A14B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0A21C885" w14:textId="77777777" w:rsidR="002570ED" w:rsidRPr="00E92A2E" w:rsidRDefault="002570ED" w:rsidP="006A14B0">
            <w:pPr>
              <w:pStyle w:val="TAC"/>
            </w:pPr>
            <w:r w:rsidRPr="00F95B02">
              <w:t>-71.4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4D16533C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C83F21F" w14:textId="77777777" w:rsidR="002570ED" w:rsidRPr="00E92A2E" w:rsidRDefault="002570ED" w:rsidP="006A14B0">
            <w:pPr>
              <w:pStyle w:val="TAC"/>
            </w:pPr>
          </w:p>
        </w:tc>
      </w:tr>
      <w:tr w:rsidR="00F22210" w:rsidRPr="00E92A2E" w14:paraId="4F9B4A43" w14:textId="77777777" w:rsidTr="006A14B0">
        <w:trPr>
          <w:cantSplit/>
          <w:jc w:val="center"/>
          <w:ins w:id="48" w:author="AC" w:date="2025-10-02T14:14:00Z" w16du:dateUtc="2025-10-02T12:14:00Z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D6C27A6" w14:textId="5EB86505" w:rsidR="00F22210" w:rsidRPr="00E92A2E" w:rsidRDefault="00F22210" w:rsidP="006A14B0">
            <w:pPr>
              <w:pStyle w:val="TAC"/>
              <w:rPr>
                <w:ins w:id="49" w:author="AC" w:date="2025-10-02T14:14:00Z" w16du:dateUtc="2025-10-02T12:14:00Z"/>
              </w:rPr>
            </w:pPr>
            <w:ins w:id="50" w:author="AC" w:date="2025-10-02T14:14:00Z" w16du:dateUtc="2025-10-02T12:14:00Z">
              <w:r>
                <w:t>6</w:t>
              </w:r>
            </w:ins>
          </w:p>
        </w:tc>
        <w:tc>
          <w:tcPr>
            <w:tcW w:w="1417" w:type="dxa"/>
            <w:vAlign w:val="center"/>
          </w:tcPr>
          <w:p w14:paraId="2939E200" w14:textId="036ECFB6" w:rsidR="00F22210" w:rsidRPr="00F95B02" w:rsidRDefault="00F22210" w:rsidP="006A14B0">
            <w:pPr>
              <w:pStyle w:val="TAC"/>
              <w:rPr>
                <w:ins w:id="51" w:author="AC" w:date="2025-10-02T14:14:00Z" w16du:dateUtc="2025-10-02T12:14:00Z"/>
                <w:rFonts w:cs="v5.0.0"/>
                <w:lang w:eastAsia="zh-CN"/>
              </w:rPr>
            </w:pPr>
            <w:ins w:id="52" w:author="AC" w:date="2025-10-02T14:14:00Z" w16du:dateUtc="2025-10-02T12:14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2C9FD38C" w14:textId="380552BC" w:rsidR="00F22210" w:rsidRPr="00F95B02" w:rsidRDefault="00F22210" w:rsidP="006A14B0">
            <w:pPr>
              <w:pStyle w:val="TAC"/>
              <w:rPr>
                <w:ins w:id="53" w:author="AC" w:date="2025-10-02T14:14:00Z" w16du:dateUtc="2025-10-02T12:14:00Z"/>
              </w:rPr>
            </w:pPr>
            <w:ins w:id="54" w:author="AC" w:date="2025-10-02T14:14:00Z" w16du:dateUtc="2025-10-02T12:14:00Z">
              <w:r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0A836885" w14:textId="758A342F" w:rsidR="00F22210" w:rsidRPr="00F95B02" w:rsidRDefault="00F22210" w:rsidP="006A14B0">
            <w:pPr>
              <w:pStyle w:val="TAC"/>
              <w:rPr>
                <w:ins w:id="55" w:author="AC" w:date="2025-10-02T14:14:00Z" w16du:dateUtc="2025-10-02T12:14:00Z"/>
              </w:rPr>
            </w:pPr>
            <w:ins w:id="56" w:author="AC" w:date="2025-10-02T14:14:00Z" w16du:dateUtc="2025-10-02T12:14:00Z">
              <w:r w:rsidRPr="00F95B02">
                <w:t>-70.7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6E4D74CE" w14:textId="2EE70ACD" w:rsidR="00F22210" w:rsidRPr="00E92A2E" w:rsidRDefault="00F22210" w:rsidP="006A14B0">
            <w:pPr>
              <w:pStyle w:val="TAC"/>
              <w:rPr>
                <w:ins w:id="57" w:author="AC" w:date="2025-10-02T14:14:00Z" w16du:dateUtc="2025-10-02T12:14:00Z"/>
              </w:rPr>
            </w:pPr>
            <w:ins w:id="58" w:author="AC" w:date="2025-10-02T14:14:00Z" w16du:dateUtc="2025-10-02T12:14:00Z">
              <w:r w:rsidRPr="00F95B02">
                <w:rPr>
                  <w:rFonts w:cs="v5.0.0"/>
                  <w:lang w:eastAsia="zh-CN"/>
                </w:rPr>
                <w:t>-8</w:t>
              </w:r>
              <w:r>
                <w:rPr>
                  <w:rFonts w:cs="v5.0.0"/>
                  <w:lang w:eastAsia="zh-CN"/>
                </w:rPr>
                <w:t>1</w:t>
              </w:r>
              <w:r w:rsidRPr="00F95B02">
                <w:rPr>
                  <w:rFonts w:cs="v5.0.0"/>
                  <w:lang w:eastAsia="zh-CN"/>
                </w:rPr>
                <w:t>.</w:t>
              </w:r>
            </w:ins>
            <w:ins w:id="59" w:author="AC" w:date="2025-10-02T14:15:00Z" w16du:dateUtc="2025-10-02T12:15:00Z">
              <w:r>
                <w:rPr>
                  <w:rFonts w:cs="v5.0.0"/>
                  <w:lang w:eastAsia="zh-CN"/>
                </w:rPr>
                <w:t>6</w:t>
              </w:r>
            </w:ins>
            <w:ins w:id="60" w:author="AC" w:date="2025-10-02T14:14:00Z" w16du:dateUtc="2025-10-02T12:14:00Z"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86EF69" w14:textId="36350E31" w:rsidR="00F22210" w:rsidRPr="00E92A2E" w:rsidRDefault="00F22210" w:rsidP="006A14B0">
            <w:pPr>
              <w:pStyle w:val="TAC"/>
              <w:rPr>
                <w:ins w:id="61" w:author="AC" w:date="2025-10-02T14:14:00Z" w16du:dateUtc="2025-10-02T12:14:00Z"/>
              </w:rPr>
            </w:pPr>
            <w:ins w:id="62" w:author="AC" w:date="2025-10-02T14:15:00Z" w16du:dateUtc="2025-10-02T12:15:00Z">
              <w:r>
                <w:t>AWGN</w:t>
              </w:r>
            </w:ins>
          </w:p>
        </w:tc>
      </w:tr>
      <w:tr w:rsidR="002570ED" w:rsidRPr="00E92A2E" w14:paraId="6959A4AB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723BE30" w14:textId="77777777" w:rsidR="002570ED" w:rsidRPr="00E92A2E" w:rsidRDefault="002570ED" w:rsidP="006A14B0">
            <w:pPr>
              <w:pStyle w:val="TAC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71441ACA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5CC4B20A" w14:textId="77777777" w:rsidR="002570ED" w:rsidRPr="00F95B02" w:rsidRDefault="002570ED" w:rsidP="006A14B0">
            <w:pPr>
              <w:pStyle w:val="TAC"/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 w14:paraId="00EF10D0" w14:textId="77777777" w:rsidR="002570ED" w:rsidRPr="00F95B02" w:rsidRDefault="002570ED" w:rsidP="006A14B0">
            <w:pPr>
              <w:pStyle w:val="TAC"/>
            </w:pPr>
            <w:r w:rsidRPr="00F95B02">
              <w:t>-70.7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6E64B39B" w14:textId="77777777" w:rsidR="002570ED" w:rsidRPr="00E92A2E" w:rsidRDefault="002570ED" w:rsidP="006A14B0">
            <w:pPr>
              <w:pStyle w:val="TAC"/>
            </w:pPr>
            <w:r w:rsidRPr="00F95B02">
              <w:t>-</w:t>
            </w:r>
            <w:r>
              <w:t>81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84B3C6B" w14:textId="77777777" w:rsidR="002570ED" w:rsidRPr="00E92A2E" w:rsidRDefault="002570ED" w:rsidP="006A14B0">
            <w:pPr>
              <w:pStyle w:val="TAC"/>
            </w:pPr>
            <w:r>
              <w:t>AWGN</w:t>
            </w:r>
          </w:p>
        </w:tc>
      </w:tr>
      <w:tr w:rsidR="002570ED" w:rsidRPr="00E92A2E" w14:paraId="6899D482" w14:textId="77777777" w:rsidTr="006A14B0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2F0F1F1F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7229AA6C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437BD9FC" w14:textId="77777777" w:rsidR="002570ED" w:rsidRPr="00F95B02" w:rsidRDefault="002570ED" w:rsidP="006A14B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</w:p>
        </w:tc>
        <w:tc>
          <w:tcPr>
            <w:tcW w:w="1417" w:type="dxa"/>
            <w:vAlign w:val="bottom"/>
          </w:tcPr>
          <w:p w14:paraId="01666FFE" w14:textId="77777777" w:rsidR="002570ED" w:rsidRPr="00F95B02" w:rsidRDefault="002570ED" w:rsidP="006A14B0">
            <w:pPr>
              <w:pStyle w:val="TAC"/>
            </w:pPr>
            <w:r w:rsidRPr="00F95B02">
              <w:t>-70.7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1E315C6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-79.3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C7371C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:rsidRPr="00E92A2E" w14:paraId="372512A2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07A66ED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22CB7AED" w14:textId="77777777" w:rsidR="002570ED" w:rsidRPr="00F95B02" w:rsidRDefault="002570ED" w:rsidP="006A14B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73378E11" w14:textId="77777777" w:rsidR="002570ED" w:rsidRPr="00F95B02" w:rsidRDefault="002570ED" w:rsidP="006A14B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35521651" w14:textId="77777777" w:rsidR="002570ED" w:rsidRPr="00F95B02" w:rsidRDefault="002570ED" w:rsidP="006A14B0">
            <w:pPr>
              <w:pStyle w:val="TAC"/>
            </w:pPr>
            <w:r w:rsidRPr="00F95B02">
              <w:t>-71.4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292EE9E2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7CF4F62" w14:textId="77777777" w:rsidR="002570ED" w:rsidRPr="00E92A2E" w:rsidRDefault="002570ED" w:rsidP="006A14B0">
            <w:pPr>
              <w:pStyle w:val="TAC"/>
            </w:pPr>
          </w:p>
        </w:tc>
      </w:tr>
    </w:tbl>
    <w:p w14:paraId="244894E3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</w:p>
    <w:p w14:paraId="0F849F9C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MR BS: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2570ED" w:rsidRPr="00F95B02" w14:paraId="2B56F5D1" w14:textId="77777777" w:rsidTr="006A14B0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EBE0A9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0D16AE0E" w14:textId="77777777" w:rsidR="002570ED" w:rsidRPr="00F95B02" w:rsidRDefault="002570ED" w:rsidP="006A14B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3A200FE6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7B0EC8F6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140807B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8D8C95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2570ED" w:rsidRPr="00E92A2E" w14:paraId="624F9E75" w14:textId="77777777" w:rsidTr="006A14B0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2210F0E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094B7028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2E1A6515" w14:textId="77777777" w:rsidR="002570ED" w:rsidRPr="00E92A2E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45A49319" w14:textId="77777777" w:rsidR="002570ED" w:rsidRPr="00E92A2E" w:rsidRDefault="002570ED" w:rsidP="006A14B0">
            <w:pPr>
              <w:pStyle w:val="TAC"/>
            </w:pPr>
            <w:r w:rsidRPr="00F95B02">
              <w:t>-65.7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5ABEFF6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-77.5-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0218DF4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:rsidRPr="00E92A2E" w14:paraId="495149A6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37EE006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556500C6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1EDB876B" w14:textId="77777777" w:rsidR="002570ED" w:rsidRPr="00E92A2E" w:rsidRDefault="002570ED" w:rsidP="006A14B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66E6E564" w14:textId="77777777" w:rsidR="002570ED" w:rsidRPr="00E92A2E" w:rsidRDefault="002570ED" w:rsidP="006A14B0">
            <w:pPr>
              <w:pStyle w:val="TAC"/>
            </w:pPr>
            <w:r w:rsidRPr="00F95B02">
              <w:t>-66.4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42FB1F25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6E6A4E9" w14:textId="77777777" w:rsidR="002570ED" w:rsidRPr="00E92A2E" w:rsidRDefault="002570ED" w:rsidP="006A14B0">
            <w:pPr>
              <w:pStyle w:val="TAC"/>
            </w:pPr>
          </w:p>
        </w:tc>
      </w:tr>
      <w:tr w:rsidR="00F22210" w:rsidRPr="00E92A2E" w14:paraId="1A3F88EA" w14:textId="77777777" w:rsidTr="006A14B0">
        <w:trPr>
          <w:cantSplit/>
          <w:jc w:val="center"/>
          <w:ins w:id="63" w:author="AC" w:date="2025-10-02T14:15:00Z" w16du:dateUtc="2025-10-02T12:15:00Z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B660E33" w14:textId="2BA93BF0" w:rsidR="00F22210" w:rsidRPr="00E92A2E" w:rsidRDefault="00F22210" w:rsidP="00F22210">
            <w:pPr>
              <w:pStyle w:val="TAC"/>
              <w:rPr>
                <w:ins w:id="64" w:author="AC" w:date="2025-10-02T14:15:00Z" w16du:dateUtc="2025-10-02T12:15:00Z"/>
              </w:rPr>
            </w:pPr>
            <w:ins w:id="65" w:author="AC" w:date="2025-10-02T14:15:00Z" w16du:dateUtc="2025-10-02T12:15:00Z">
              <w:r>
                <w:t>6</w:t>
              </w:r>
            </w:ins>
          </w:p>
        </w:tc>
        <w:tc>
          <w:tcPr>
            <w:tcW w:w="1417" w:type="dxa"/>
            <w:vAlign w:val="center"/>
          </w:tcPr>
          <w:p w14:paraId="253BA47A" w14:textId="166D3085" w:rsidR="00F22210" w:rsidRPr="00F95B02" w:rsidRDefault="00F22210" w:rsidP="00F22210">
            <w:pPr>
              <w:pStyle w:val="TAC"/>
              <w:rPr>
                <w:ins w:id="66" w:author="AC" w:date="2025-10-02T14:15:00Z" w16du:dateUtc="2025-10-02T12:15:00Z"/>
                <w:rFonts w:cs="v5.0.0"/>
                <w:lang w:eastAsia="zh-CN"/>
              </w:rPr>
            </w:pPr>
            <w:ins w:id="67" w:author="AC" w:date="2025-10-02T14:15:00Z" w16du:dateUtc="2025-10-02T12:15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C21B003" w14:textId="75EB18FB" w:rsidR="00F22210" w:rsidRPr="00F95B02" w:rsidRDefault="00F22210" w:rsidP="00F22210">
            <w:pPr>
              <w:pStyle w:val="TAC"/>
              <w:rPr>
                <w:ins w:id="68" w:author="AC" w:date="2025-10-02T14:15:00Z" w16du:dateUtc="2025-10-02T12:15:00Z"/>
              </w:rPr>
            </w:pPr>
            <w:ins w:id="69" w:author="AC" w:date="2025-10-02T14:15:00Z" w16du:dateUtc="2025-10-02T12:15:00Z">
              <w:r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336A5F2C" w14:textId="698A8F59" w:rsidR="00F22210" w:rsidRPr="00F95B02" w:rsidRDefault="00F22210" w:rsidP="00F22210">
            <w:pPr>
              <w:pStyle w:val="TAC"/>
              <w:rPr>
                <w:ins w:id="70" w:author="AC" w:date="2025-10-02T14:15:00Z" w16du:dateUtc="2025-10-02T12:15:00Z"/>
              </w:rPr>
            </w:pPr>
            <w:ins w:id="71" w:author="AC" w:date="2025-10-02T14:15:00Z" w16du:dateUtc="2025-10-02T12:15:00Z">
              <w:r w:rsidRPr="00F95B02">
                <w:t>-</w:t>
              </w:r>
              <w:r w:rsidR="008251C8">
                <w:t>65</w:t>
              </w:r>
              <w:r w:rsidRPr="00F95B02">
                <w:t>.7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12D1ED09" w14:textId="53FAC441" w:rsidR="00F22210" w:rsidRPr="00E92A2E" w:rsidRDefault="00F22210" w:rsidP="00F22210">
            <w:pPr>
              <w:pStyle w:val="TAC"/>
              <w:rPr>
                <w:ins w:id="72" w:author="AC" w:date="2025-10-02T14:15:00Z" w16du:dateUtc="2025-10-02T12:15:00Z"/>
              </w:rPr>
            </w:pPr>
            <w:ins w:id="73" w:author="AC" w:date="2025-10-02T14:15:00Z" w16du:dateUtc="2025-10-02T12:15:00Z">
              <w:r w:rsidRPr="00F95B02">
                <w:rPr>
                  <w:rFonts w:cs="v5.0.0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>76</w:t>
              </w:r>
              <w:r w:rsidRPr="00F95B02">
                <w:rPr>
                  <w:rFonts w:cs="v5.0.0"/>
                  <w:lang w:eastAsia="zh-CN"/>
                </w:rPr>
                <w:t>.</w:t>
              </w:r>
              <w:r>
                <w:rPr>
                  <w:rFonts w:cs="v5.0.0"/>
                  <w:lang w:eastAsia="zh-CN"/>
                </w:rPr>
                <w:t>6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A7F21C7" w14:textId="349FFFC6" w:rsidR="00F22210" w:rsidRPr="00E92A2E" w:rsidRDefault="00F22210" w:rsidP="00F22210">
            <w:pPr>
              <w:pStyle w:val="TAC"/>
              <w:rPr>
                <w:ins w:id="74" w:author="AC" w:date="2025-10-02T14:15:00Z" w16du:dateUtc="2025-10-02T12:15:00Z"/>
              </w:rPr>
            </w:pPr>
            <w:ins w:id="75" w:author="AC" w:date="2025-10-02T14:15:00Z" w16du:dateUtc="2025-10-02T12:15:00Z">
              <w:r>
                <w:t>AWGN</w:t>
              </w:r>
            </w:ins>
          </w:p>
        </w:tc>
      </w:tr>
      <w:tr w:rsidR="00F22210" w:rsidRPr="00E92A2E" w14:paraId="073D1121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E833853" w14:textId="77777777" w:rsidR="00F22210" w:rsidRPr="00E92A2E" w:rsidRDefault="00F22210" w:rsidP="00F22210">
            <w:pPr>
              <w:pStyle w:val="TAC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1B14ABE2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312CDE1" w14:textId="77777777" w:rsidR="00F22210" w:rsidRPr="00F95B02" w:rsidRDefault="00F22210" w:rsidP="00F22210">
            <w:pPr>
              <w:pStyle w:val="TAC"/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 w14:paraId="0370DCE0" w14:textId="77777777" w:rsidR="00F22210" w:rsidRPr="00F95B02" w:rsidRDefault="00F22210" w:rsidP="00F22210">
            <w:pPr>
              <w:pStyle w:val="TAC"/>
            </w:pPr>
            <w:r w:rsidRPr="00F95B02">
              <w:t>-65.7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1BD63055" w14:textId="77777777" w:rsidR="00F22210" w:rsidRPr="00E92A2E" w:rsidRDefault="00F22210" w:rsidP="00F22210">
            <w:pPr>
              <w:pStyle w:val="TAC"/>
            </w:pPr>
            <w:r w:rsidRPr="00F95B02">
              <w:t>-</w:t>
            </w:r>
            <w:r>
              <w:t>76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308E4C5" w14:textId="77777777" w:rsidR="00F22210" w:rsidRPr="00E92A2E" w:rsidRDefault="00F22210" w:rsidP="00F22210">
            <w:pPr>
              <w:pStyle w:val="TAC"/>
            </w:pPr>
            <w:r>
              <w:t>AWGN</w:t>
            </w:r>
          </w:p>
        </w:tc>
      </w:tr>
      <w:tr w:rsidR="00F22210" w:rsidRPr="00E92A2E" w14:paraId="56B88374" w14:textId="77777777" w:rsidTr="006A14B0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CC6D99F" w14:textId="77777777" w:rsidR="00F22210" w:rsidRPr="00E92A2E" w:rsidRDefault="00F22210" w:rsidP="00F22210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03978B8D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67D14430" w14:textId="77777777" w:rsidR="00F22210" w:rsidRPr="00F95B02" w:rsidRDefault="00F22210" w:rsidP="00F22210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6231C678" w14:textId="77777777" w:rsidR="00F22210" w:rsidRPr="00F95B02" w:rsidRDefault="00F22210" w:rsidP="00F22210">
            <w:pPr>
              <w:pStyle w:val="TAC"/>
            </w:pPr>
            <w:r w:rsidRPr="00F95B02">
              <w:t>-65.7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A97CC0D" w14:textId="77777777" w:rsidR="00F22210" w:rsidRPr="00E92A2E" w:rsidRDefault="00F22210" w:rsidP="00F22210">
            <w:pPr>
              <w:pStyle w:val="TAC"/>
            </w:pPr>
            <w:r w:rsidRPr="00F95B02">
              <w:rPr>
                <w:rFonts w:cs="v5.0.0"/>
                <w:lang w:eastAsia="zh-CN"/>
              </w:rPr>
              <w:t>-74.3-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C7BDC20" w14:textId="77777777" w:rsidR="00F22210" w:rsidRPr="00E92A2E" w:rsidRDefault="00F22210" w:rsidP="00F2221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F22210" w:rsidRPr="00E92A2E" w14:paraId="7292837C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F97CC15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7D7D44C0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9C37528" w14:textId="77777777" w:rsidR="00F22210" w:rsidRPr="00F95B02" w:rsidRDefault="00F22210" w:rsidP="00F2221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6A725FA9" w14:textId="77777777" w:rsidR="00F22210" w:rsidRPr="00F95B02" w:rsidRDefault="00F22210" w:rsidP="00F22210">
            <w:pPr>
              <w:pStyle w:val="TAC"/>
            </w:pPr>
            <w:r w:rsidRPr="00F95B02">
              <w:t>-66.4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0CCD852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D939A48" w14:textId="77777777" w:rsidR="00F22210" w:rsidRPr="00E92A2E" w:rsidRDefault="00F22210" w:rsidP="00F22210">
            <w:pPr>
              <w:pStyle w:val="TAC"/>
            </w:pPr>
          </w:p>
        </w:tc>
      </w:tr>
      <w:tr w:rsidR="00F22210" w:rsidRPr="00E92A2E" w14:paraId="625ED4EA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9CB2940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01FA6A2D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EC7DF70" w14:textId="77777777" w:rsidR="00F22210" w:rsidRPr="00F95B02" w:rsidRDefault="00F22210" w:rsidP="00F2221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-3</w:t>
            </w:r>
          </w:p>
        </w:tc>
        <w:tc>
          <w:tcPr>
            <w:tcW w:w="1417" w:type="dxa"/>
            <w:vAlign w:val="bottom"/>
          </w:tcPr>
          <w:p w14:paraId="54D3DA81" w14:textId="77777777" w:rsidR="00F22210" w:rsidRPr="00F95B02" w:rsidRDefault="00F22210" w:rsidP="00F22210">
            <w:pPr>
              <w:pStyle w:val="TAC"/>
            </w:pPr>
            <w:r w:rsidRPr="00F95B02">
              <w:t>-63.4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5E72595C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3DAF7BC" w14:textId="77777777" w:rsidR="00F22210" w:rsidRPr="00E92A2E" w:rsidRDefault="00F22210" w:rsidP="00F22210">
            <w:pPr>
              <w:pStyle w:val="TAC"/>
            </w:pPr>
          </w:p>
        </w:tc>
      </w:tr>
    </w:tbl>
    <w:p w14:paraId="6B1B0B3E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</w:p>
    <w:p w14:paraId="078B3B7E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LA BS: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2570ED" w:rsidRPr="00F95B02" w14:paraId="6092E84C" w14:textId="77777777" w:rsidTr="006A14B0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3760EE5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63260A8E" w14:textId="77777777" w:rsidR="002570ED" w:rsidRPr="00F95B02" w:rsidRDefault="002570ED" w:rsidP="006A14B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456FDF99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6FE1CDA4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49AFD58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F6010C" w14:textId="77777777" w:rsidR="002570ED" w:rsidRPr="00F95B02" w:rsidRDefault="002570ED" w:rsidP="006A14B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2570ED" w:rsidRPr="00E92A2E" w14:paraId="24551707" w14:textId="77777777" w:rsidTr="006A14B0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7EE69BA0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6FED382B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A90AAF3" w14:textId="77777777" w:rsidR="002570ED" w:rsidRPr="00E92A2E" w:rsidRDefault="002570ED" w:rsidP="006A14B0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1AFB2AAF" w14:textId="77777777" w:rsidR="002570ED" w:rsidRPr="00E92A2E" w:rsidRDefault="002570ED" w:rsidP="006A14B0">
            <w:pPr>
              <w:pStyle w:val="TAC"/>
            </w:pPr>
            <w:r w:rsidRPr="00F95B02">
              <w:t>-62.7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0A13F89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-74.5-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0F3AF2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2570ED" w:rsidRPr="00E92A2E" w14:paraId="6167E0DC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F613B76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0033087F" w14:textId="77777777" w:rsidR="002570ED" w:rsidRPr="00E92A2E" w:rsidRDefault="002570ED" w:rsidP="006A14B0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0D98F88" w14:textId="77777777" w:rsidR="002570ED" w:rsidRPr="00E92A2E" w:rsidRDefault="002570ED" w:rsidP="006A14B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7564325D" w14:textId="77777777" w:rsidR="002570ED" w:rsidRPr="00E92A2E" w:rsidRDefault="002570ED" w:rsidP="006A14B0">
            <w:pPr>
              <w:pStyle w:val="TAC"/>
            </w:pPr>
            <w:r w:rsidRPr="00F95B02">
              <w:t>-64.4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1FED1FD6" w14:textId="77777777" w:rsidR="002570ED" w:rsidRPr="00E92A2E" w:rsidRDefault="002570ED" w:rsidP="006A14B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6EB0691" w14:textId="77777777" w:rsidR="002570ED" w:rsidRPr="00E92A2E" w:rsidRDefault="002570ED" w:rsidP="006A14B0">
            <w:pPr>
              <w:pStyle w:val="TAC"/>
            </w:pPr>
          </w:p>
        </w:tc>
      </w:tr>
      <w:tr w:rsidR="00F22210" w:rsidRPr="00E92A2E" w14:paraId="3650E091" w14:textId="77777777" w:rsidTr="006A14B0">
        <w:trPr>
          <w:cantSplit/>
          <w:jc w:val="center"/>
          <w:ins w:id="76" w:author="AC" w:date="2025-10-02T14:15:00Z" w16du:dateUtc="2025-10-02T12:15:00Z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C3EBBF6" w14:textId="77E14BF2" w:rsidR="00F22210" w:rsidRPr="00E92A2E" w:rsidRDefault="00F22210" w:rsidP="00F22210">
            <w:pPr>
              <w:pStyle w:val="TAC"/>
              <w:rPr>
                <w:ins w:id="77" w:author="AC" w:date="2025-10-02T14:15:00Z" w16du:dateUtc="2025-10-02T12:15:00Z"/>
              </w:rPr>
            </w:pPr>
            <w:ins w:id="78" w:author="AC" w:date="2025-10-02T14:15:00Z" w16du:dateUtc="2025-10-02T12:15:00Z">
              <w:r>
                <w:t>6</w:t>
              </w:r>
            </w:ins>
          </w:p>
        </w:tc>
        <w:tc>
          <w:tcPr>
            <w:tcW w:w="1417" w:type="dxa"/>
            <w:vAlign w:val="center"/>
          </w:tcPr>
          <w:p w14:paraId="1DBD9832" w14:textId="192B7BDA" w:rsidR="00F22210" w:rsidRPr="00F95B02" w:rsidRDefault="00F22210" w:rsidP="00F22210">
            <w:pPr>
              <w:pStyle w:val="TAC"/>
              <w:rPr>
                <w:ins w:id="79" w:author="AC" w:date="2025-10-02T14:15:00Z" w16du:dateUtc="2025-10-02T12:15:00Z"/>
                <w:rFonts w:cs="v5.0.0"/>
                <w:lang w:eastAsia="zh-CN"/>
              </w:rPr>
            </w:pPr>
            <w:ins w:id="80" w:author="AC" w:date="2025-10-02T14:15:00Z" w16du:dateUtc="2025-10-02T12:15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0D84891D" w14:textId="343B1444" w:rsidR="00F22210" w:rsidRPr="00F95B02" w:rsidRDefault="00F22210" w:rsidP="00F22210">
            <w:pPr>
              <w:pStyle w:val="TAC"/>
              <w:rPr>
                <w:ins w:id="81" w:author="AC" w:date="2025-10-02T14:15:00Z" w16du:dateUtc="2025-10-02T12:15:00Z"/>
              </w:rPr>
            </w:pPr>
            <w:ins w:id="82" w:author="AC" w:date="2025-10-02T14:15:00Z" w16du:dateUtc="2025-10-02T12:15:00Z">
              <w:r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308CD3EF" w14:textId="5B3CCA37" w:rsidR="00F22210" w:rsidRPr="00F95B02" w:rsidRDefault="00F22210" w:rsidP="00F22210">
            <w:pPr>
              <w:pStyle w:val="TAC"/>
              <w:rPr>
                <w:ins w:id="83" w:author="AC" w:date="2025-10-02T14:15:00Z" w16du:dateUtc="2025-10-02T12:15:00Z"/>
              </w:rPr>
            </w:pPr>
            <w:ins w:id="84" w:author="AC" w:date="2025-10-02T14:15:00Z" w16du:dateUtc="2025-10-02T12:15:00Z">
              <w:r w:rsidRPr="00F95B02">
                <w:t>-</w:t>
              </w:r>
              <w:r w:rsidR="008251C8">
                <w:t>62</w:t>
              </w:r>
              <w:r w:rsidRPr="00F95B02">
                <w:t>.7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25AB4CB8" w14:textId="3A733451" w:rsidR="00F22210" w:rsidRPr="00E92A2E" w:rsidRDefault="00F22210" w:rsidP="00F22210">
            <w:pPr>
              <w:pStyle w:val="TAC"/>
              <w:rPr>
                <w:ins w:id="85" w:author="AC" w:date="2025-10-02T14:15:00Z" w16du:dateUtc="2025-10-02T12:15:00Z"/>
              </w:rPr>
            </w:pPr>
            <w:ins w:id="86" w:author="AC" w:date="2025-10-02T14:15:00Z" w16du:dateUtc="2025-10-02T12:15:00Z">
              <w:r w:rsidRPr="00F95B02">
                <w:rPr>
                  <w:rFonts w:cs="v5.0.0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>73</w:t>
              </w:r>
              <w:r w:rsidRPr="00F95B02">
                <w:rPr>
                  <w:rFonts w:cs="v5.0.0"/>
                  <w:lang w:eastAsia="zh-CN"/>
                </w:rPr>
                <w:t>.</w:t>
              </w:r>
              <w:r>
                <w:rPr>
                  <w:rFonts w:cs="v5.0.0"/>
                  <w:lang w:eastAsia="zh-CN"/>
                </w:rPr>
                <w:t>6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7AB00F7" w14:textId="750271CD" w:rsidR="00F22210" w:rsidRPr="00E92A2E" w:rsidRDefault="00F22210" w:rsidP="00F22210">
            <w:pPr>
              <w:pStyle w:val="TAC"/>
              <w:rPr>
                <w:ins w:id="87" w:author="AC" w:date="2025-10-02T14:15:00Z" w16du:dateUtc="2025-10-02T12:15:00Z"/>
              </w:rPr>
            </w:pPr>
            <w:ins w:id="88" w:author="AC" w:date="2025-10-02T14:15:00Z" w16du:dateUtc="2025-10-02T12:15:00Z">
              <w:r>
                <w:t>AWGN</w:t>
              </w:r>
            </w:ins>
          </w:p>
        </w:tc>
      </w:tr>
      <w:tr w:rsidR="00F22210" w:rsidRPr="00E92A2E" w14:paraId="02467019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92A3F3F" w14:textId="77777777" w:rsidR="00F22210" w:rsidRPr="00E92A2E" w:rsidRDefault="00F22210" w:rsidP="00F22210">
            <w:pPr>
              <w:pStyle w:val="TAC"/>
            </w:pPr>
            <w:r>
              <w:t>7</w:t>
            </w:r>
          </w:p>
        </w:tc>
        <w:tc>
          <w:tcPr>
            <w:tcW w:w="1417" w:type="dxa"/>
            <w:vAlign w:val="center"/>
          </w:tcPr>
          <w:p w14:paraId="14C9403C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7B20A4D" w14:textId="77777777" w:rsidR="00F22210" w:rsidRPr="00F95B02" w:rsidRDefault="00F22210" w:rsidP="00F22210">
            <w:pPr>
              <w:pStyle w:val="TAC"/>
            </w:pPr>
            <w:r>
              <w:t>G-FR1-A2-1</w:t>
            </w:r>
          </w:p>
        </w:tc>
        <w:tc>
          <w:tcPr>
            <w:tcW w:w="1417" w:type="dxa"/>
            <w:vAlign w:val="bottom"/>
          </w:tcPr>
          <w:p w14:paraId="5441F0E8" w14:textId="77777777" w:rsidR="00F22210" w:rsidRPr="00F95B02" w:rsidRDefault="00F22210" w:rsidP="00F22210">
            <w:pPr>
              <w:pStyle w:val="TAC"/>
            </w:pPr>
            <w:r w:rsidRPr="00F95B02">
              <w:t>-62.7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00C3D252" w14:textId="77777777" w:rsidR="00F22210" w:rsidRPr="00E92A2E" w:rsidRDefault="00F22210" w:rsidP="00F22210">
            <w:pPr>
              <w:pStyle w:val="TAC"/>
            </w:pPr>
            <w:r w:rsidRPr="00F95B02">
              <w:t>-7</w:t>
            </w:r>
            <w:r>
              <w:t>3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36845B0" w14:textId="77777777" w:rsidR="00F22210" w:rsidRPr="00E92A2E" w:rsidRDefault="00F22210" w:rsidP="00F22210">
            <w:pPr>
              <w:pStyle w:val="TAC"/>
            </w:pPr>
            <w:r>
              <w:t>AWGN</w:t>
            </w:r>
          </w:p>
        </w:tc>
      </w:tr>
      <w:tr w:rsidR="00F22210" w:rsidRPr="00E92A2E" w14:paraId="687F248C" w14:textId="77777777" w:rsidTr="006A14B0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6347112C" w14:textId="77777777" w:rsidR="00F22210" w:rsidRPr="00E92A2E" w:rsidRDefault="00F22210" w:rsidP="00F22210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386AB7A1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1136285" w14:textId="77777777" w:rsidR="00F22210" w:rsidRPr="00F95B02" w:rsidRDefault="00F22210" w:rsidP="00F22210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0FB769A7" w14:textId="77777777" w:rsidR="00F22210" w:rsidRPr="00F95B02" w:rsidRDefault="00F22210" w:rsidP="00F22210">
            <w:pPr>
              <w:pStyle w:val="TAC"/>
            </w:pPr>
            <w:r w:rsidRPr="00F95B02">
              <w:t>-62.7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0A5CDD59" w14:textId="77777777" w:rsidR="00F22210" w:rsidRPr="00E92A2E" w:rsidRDefault="00F22210" w:rsidP="00F22210">
            <w:pPr>
              <w:pStyle w:val="TAC"/>
            </w:pPr>
            <w:r w:rsidRPr="00F95B02">
              <w:rPr>
                <w:rFonts w:cs="v5.0.0"/>
                <w:lang w:eastAsia="zh-CN"/>
              </w:rPr>
              <w:t>-71.3-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7A46338" w14:textId="77777777" w:rsidR="00F22210" w:rsidRPr="00E92A2E" w:rsidRDefault="00F22210" w:rsidP="00F22210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F22210" w:rsidRPr="00E92A2E" w14:paraId="17DEC17C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0A9FA74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43FA2E0D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FC57094" w14:textId="77777777" w:rsidR="00F22210" w:rsidRPr="00F95B02" w:rsidRDefault="00F22210" w:rsidP="00F2221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047CBF07" w14:textId="77777777" w:rsidR="00F22210" w:rsidRPr="00F95B02" w:rsidRDefault="00F22210" w:rsidP="00F22210">
            <w:pPr>
              <w:pStyle w:val="TAC"/>
            </w:pPr>
            <w:r w:rsidRPr="00F95B02">
              <w:t>-64.4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40B91A54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833D77E" w14:textId="77777777" w:rsidR="00F22210" w:rsidRPr="00E92A2E" w:rsidRDefault="00F22210" w:rsidP="00F22210">
            <w:pPr>
              <w:pStyle w:val="TAC"/>
            </w:pPr>
          </w:p>
        </w:tc>
      </w:tr>
      <w:tr w:rsidR="00F22210" w:rsidRPr="00E92A2E" w14:paraId="5B203744" w14:textId="77777777" w:rsidTr="006A14B0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7B17B2D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4ECF51FA" w14:textId="77777777" w:rsidR="00F22210" w:rsidRPr="00F95B02" w:rsidRDefault="00F22210" w:rsidP="00F2221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0288BB7E" w14:textId="77777777" w:rsidR="00F22210" w:rsidRPr="00F95B02" w:rsidRDefault="00F22210" w:rsidP="00F22210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-3</w:t>
            </w:r>
          </w:p>
        </w:tc>
        <w:tc>
          <w:tcPr>
            <w:tcW w:w="1417" w:type="dxa"/>
            <w:vAlign w:val="bottom"/>
          </w:tcPr>
          <w:p w14:paraId="528D71D1" w14:textId="77777777" w:rsidR="00F22210" w:rsidRPr="00F95B02" w:rsidRDefault="00F22210" w:rsidP="00F22210">
            <w:pPr>
              <w:pStyle w:val="TAC"/>
            </w:pPr>
            <w:r w:rsidRPr="00F95B02">
              <w:t>-60.4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17543CBE" w14:textId="77777777" w:rsidR="00F22210" w:rsidRPr="00E92A2E" w:rsidRDefault="00F22210" w:rsidP="00F2221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5AAF907" w14:textId="77777777" w:rsidR="00F22210" w:rsidRPr="00E92A2E" w:rsidRDefault="00F22210" w:rsidP="00F22210">
            <w:pPr>
              <w:pStyle w:val="TAC"/>
            </w:pPr>
          </w:p>
        </w:tc>
      </w:tr>
    </w:tbl>
    <w:p w14:paraId="7DF50E9B" w14:textId="77777777" w:rsidR="002570ED" w:rsidRDefault="002570ED" w:rsidP="002570ED">
      <w:pPr>
        <w:pStyle w:val="B1"/>
        <w:ind w:left="0" w:firstLine="0"/>
        <w:rPr>
          <w:sz w:val="24"/>
          <w:szCs w:val="24"/>
          <w:lang w:eastAsia="zh-CN"/>
        </w:rPr>
      </w:pPr>
    </w:p>
    <w:p w14:paraId="0D4D142A" w14:textId="2ABC1D1F" w:rsidR="00D80973" w:rsidRPr="00067F13" w:rsidRDefault="00D8097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72E4E41D" w:rsidR="009267C2" w:rsidRDefault="003C28C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BS RF requirements for 6MHz channel bandwidth:</w:t>
      </w:r>
    </w:p>
    <w:p w14:paraId="2BD2B212" w14:textId="77777777" w:rsidR="00394544" w:rsidRPr="001E256C" w:rsidRDefault="00394544" w:rsidP="0039454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E256C">
        <w:rPr>
          <w:b/>
          <w:bCs/>
          <w:sz w:val="24"/>
          <w:szCs w:val="24"/>
          <w:lang w:eastAsia="zh-CN"/>
        </w:rPr>
        <w:t>Proposal 1: RAN4 to specify maximum transmission bandwidth configuration as 3</w:t>
      </w:r>
      <w:r>
        <w:rPr>
          <w:b/>
          <w:bCs/>
          <w:sz w:val="24"/>
          <w:szCs w:val="24"/>
          <w:lang w:eastAsia="zh-CN"/>
        </w:rPr>
        <w:t>1</w:t>
      </w:r>
      <w:r w:rsidRPr="001E256C">
        <w:rPr>
          <w:b/>
          <w:bCs/>
          <w:sz w:val="24"/>
          <w:szCs w:val="24"/>
          <w:lang w:eastAsia="zh-CN"/>
        </w:rPr>
        <w:t xml:space="preserve"> and the corresponding guard-band size as </w:t>
      </w:r>
      <w:r>
        <w:rPr>
          <w:b/>
          <w:bCs/>
          <w:sz w:val="24"/>
          <w:szCs w:val="24"/>
          <w:lang w:eastAsia="zh-CN"/>
        </w:rPr>
        <w:t>20</w:t>
      </w:r>
      <w:r w:rsidRPr="001E256C">
        <w:rPr>
          <w:b/>
          <w:bCs/>
          <w:sz w:val="24"/>
          <w:szCs w:val="24"/>
          <w:lang w:eastAsia="zh-CN"/>
        </w:rPr>
        <w:t xml:space="preserve">2.5kHz for </w:t>
      </w:r>
      <w:r>
        <w:rPr>
          <w:b/>
          <w:bCs/>
          <w:sz w:val="24"/>
          <w:szCs w:val="24"/>
          <w:lang w:eastAsia="zh-CN"/>
        </w:rPr>
        <w:t>6</w:t>
      </w:r>
      <w:r w:rsidRPr="001E256C">
        <w:rPr>
          <w:b/>
          <w:bCs/>
          <w:sz w:val="24"/>
          <w:szCs w:val="24"/>
          <w:lang w:eastAsia="zh-CN"/>
        </w:rPr>
        <w:t>MHz channel bandwidth with SCS 15kHz.</w:t>
      </w:r>
    </w:p>
    <w:p w14:paraId="00AC0C92" w14:textId="77777777" w:rsidR="00394544" w:rsidRPr="00FF0B3B" w:rsidRDefault="00394544" w:rsidP="0039454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F0B3B">
        <w:rPr>
          <w:b/>
          <w:bCs/>
          <w:sz w:val="24"/>
          <w:szCs w:val="24"/>
          <w:lang w:eastAsia="zh-CN"/>
        </w:rPr>
        <w:lastRenderedPageBreak/>
        <w:t xml:space="preserve">Proposal 2: RAN4 to specify REFSENS </w:t>
      </w:r>
      <w:r>
        <w:rPr>
          <w:b/>
          <w:bCs/>
          <w:sz w:val="24"/>
          <w:szCs w:val="24"/>
          <w:lang w:eastAsia="zh-CN"/>
        </w:rPr>
        <w:t xml:space="preserve">for 6MHz channel bandwidth </w:t>
      </w:r>
      <w:r w:rsidRPr="00FF0B3B">
        <w:rPr>
          <w:b/>
          <w:bCs/>
          <w:sz w:val="24"/>
          <w:szCs w:val="24"/>
          <w:lang w:eastAsia="zh-CN"/>
        </w:rPr>
        <w:t>as the same as that for channel bandwidths</w:t>
      </w:r>
      <w:r>
        <w:rPr>
          <w:b/>
          <w:bCs/>
          <w:sz w:val="24"/>
          <w:szCs w:val="24"/>
          <w:lang w:eastAsia="zh-CN"/>
        </w:rPr>
        <w:t xml:space="preserve"> of</w:t>
      </w:r>
      <w:r w:rsidRPr="00FF0B3B">
        <w:rPr>
          <w:b/>
          <w:bCs/>
          <w:sz w:val="24"/>
          <w:szCs w:val="24"/>
          <w:lang w:eastAsia="zh-CN"/>
        </w:rPr>
        <w:t xml:space="preserve"> 5/10/15MHz.</w:t>
      </w:r>
    </w:p>
    <w:p w14:paraId="1A6B74AE" w14:textId="77777777" w:rsidR="00394544" w:rsidRPr="00307B22" w:rsidRDefault="00394544" w:rsidP="0039454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307B22">
        <w:rPr>
          <w:b/>
          <w:bCs/>
          <w:sz w:val="24"/>
          <w:szCs w:val="24"/>
          <w:lang w:eastAsia="zh-CN"/>
        </w:rPr>
        <w:t>Proposal 3: For conducted Rx dynamic range, RAN4 to specify the interfering signal mean power as -81</w:t>
      </w:r>
      <w:r>
        <w:rPr>
          <w:b/>
          <w:bCs/>
          <w:sz w:val="24"/>
          <w:szCs w:val="24"/>
          <w:lang w:eastAsia="zh-CN"/>
        </w:rPr>
        <w:t>.6</w:t>
      </w:r>
      <w:r w:rsidRPr="00307B22">
        <w:rPr>
          <w:b/>
          <w:bCs/>
          <w:sz w:val="24"/>
          <w:szCs w:val="24"/>
          <w:lang w:eastAsia="zh-CN"/>
        </w:rPr>
        <w:t>dBm for WA, -76</w:t>
      </w:r>
      <w:r>
        <w:rPr>
          <w:b/>
          <w:bCs/>
          <w:sz w:val="24"/>
          <w:szCs w:val="24"/>
          <w:lang w:eastAsia="zh-CN"/>
        </w:rPr>
        <w:t>.6</w:t>
      </w:r>
      <w:r w:rsidRPr="00307B22">
        <w:rPr>
          <w:b/>
          <w:bCs/>
          <w:sz w:val="24"/>
          <w:szCs w:val="24"/>
          <w:lang w:eastAsia="zh-CN"/>
        </w:rPr>
        <w:t>dBm for MR and -73</w:t>
      </w:r>
      <w:r>
        <w:rPr>
          <w:b/>
          <w:bCs/>
          <w:sz w:val="24"/>
          <w:szCs w:val="24"/>
          <w:lang w:eastAsia="zh-CN"/>
        </w:rPr>
        <w:t>.6</w:t>
      </w:r>
      <w:r w:rsidRPr="00307B22">
        <w:rPr>
          <w:b/>
          <w:bCs/>
          <w:sz w:val="24"/>
          <w:szCs w:val="24"/>
          <w:lang w:eastAsia="zh-CN"/>
        </w:rPr>
        <w:t xml:space="preserve">dBm for LA. </w:t>
      </w:r>
    </w:p>
    <w:p w14:paraId="57F99B3D" w14:textId="77777777" w:rsidR="00394544" w:rsidRPr="004049D3" w:rsidRDefault="00394544" w:rsidP="0039454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049D3">
        <w:rPr>
          <w:b/>
          <w:bCs/>
          <w:sz w:val="24"/>
          <w:szCs w:val="24"/>
          <w:lang w:eastAsia="zh-CN"/>
        </w:rPr>
        <w:t>Proposal 4: For radiated Rx dynamic range, RAN4 to specify the interfering signal mean power as -81</w:t>
      </w:r>
      <w:r>
        <w:rPr>
          <w:b/>
          <w:bCs/>
          <w:sz w:val="24"/>
          <w:szCs w:val="24"/>
          <w:lang w:eastAsia="zh-CN"/>
        </w:rPr>
        <w:t>.6</w:t>
      </w:r>
      <w:r w:rsidRPr="004049D3">
        <w:rPr>
          <w:b/>
          <w:bCs/>
          <w:sz w:val="24"/>
          <w:szCs w:val="24"/>
          <w:lang w:eastAsia="zh-CN"/>
        </w:rPr>
        <w:t>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WA, -76</w:t>
      </w:r>
      <w:r>
        <w:rPr>
          <w:b/>
          <w:bCs/>
          <w:sz w:val="24"/>
          <w:szCs w:val="24"/>
          <w:lang w:eastAsia="zh-CN"/>
        </w:rPr>
        <w:t>.6</w:t>
      </w:r>
      <w:r w:rsidRPr="004049D3">
        <w:rPr>
          <w:b/>
          <w:bCs/>
          <w:sz w:val="24"/>
          <w:szCs w:val="24"/>
          <w:lang w:eastAsia="zh-CN"/>
        </w:rPr>
        <w:t>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MR, and -73</w:t>
      </w:r>
      <w:r>
        <w:rPr>
          <w:b/>
          <w:bCs/>
          <w:sz w:val="24"/>
          <w:szCs w:val="24"/>
          <w:lang w:eastAsia="zh-CN"/>
        </w:rPr>
        <w:t>.6</w:t>
      </w:r>
      <w:r w:rsidRPr="004049D3">
        <w:rPr>
          <w:b/>
          <w:bCs/>
          <w:sz w:val="24"/>
          <w:szCs w:val="24"/>
          <w:lang w:eastAsia="zh-CN"/>
        </w:rPr>
        <w:t>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LA.</w:t>
      </w:r>
    </w:p>
    <w:p w14:paraId="505AAE60" w14:textId="77777777" w:rsidR="003C28C6" w:rsidRPr="00627FD1" w:rsidRDefault="003C28C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65D155B7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34097A">
        <w:rPr>
          <w:sz w:val="24"/>
          <w:szCs w:val="24"/>
          <w:lang w:eastAsia="zh-CN"/>
        </w:rPr>
        <w:t>RP-252952, “</w:t>
      </w:r>
      <w:r w:rsidR="0034097A" w:rsidRPr="006C30F3">
        <w:rPr>
          <w:sz w:val="24"/>
          <w:szCs w:val="24"/>
          <w:lang w:eastAsia="zh-CN"/>
        </w:rPr>
        <w:t>New WID: UE RF enhancements for NR FR1, Phase 5</w:t>
      </w:r>
      <w:r w:rsidR="0034097A">
        <w:rPr>
          <w:sz w:val="24"/>
          <w:szCs w:val="24"/>
          <w:lang w:eastAsia="zh-CN"/>
        </w:rPr>
        <w:t>”, Moderator(vivo)</w:t>
      </w:r>
    </w:p>
    <w:p w14:paraId="65F7C3E1" w14:textId="39D83109" w:rsidR="00E2274E" w:rsidRPr="00627FD1" w:rsidRDefault="00E2274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R4-2513236, “</w:t>
      </w:r>
      <w:r w:rsidRPr="00E2274E">
        <w:rPr>
          <w:sz w:val="24"/>
          <w:szCs w:val="24"/>
          <w:lang w:eastAsia="zh-CN"/>
        </w:rPr>
        <w:t>Discussion on system parameters and UE RF requirements for 6MHz channel bandwidth</w:t>
      </w:r>
      <w:r>
        <w:rPr>
          <w:sz w:val="24"/>
          <w:szCs w:val="24"/>
          <w:lang w:eastAsia="zh-CN"/>
        </w:rPr>
        <w:t>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7514" w14:textId="77777777" w:rsidR="009C65DA" w:rsidRPr="00A10429" w:rsidRDefault="009C65D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F809F0F" w14:textId="77777777" w:rsidR="009C65DA" w:rsidRPr="00A10429" w:rsidRDefault="009C65D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70F0B" w14:textId="77777777" w:rsidR="009C65DA" w:rsidRPr="00A10429" w:rsidRDefault="009C65D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6B084D3" w14:textId="77777777" w:rsidR="009C65DA" w:rsidRPr="00A10429" w:rsidRDefault="009C65D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5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4"/>
  </w:num>
  <w:num w:numId="35" w16cid:durableId="608245496">
    <w:abstractNumId w:val="26"/>
  </w:num>
  <w:num w:numId="36" w16cid:durableId="840773190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6F92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BA8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C23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0ED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97A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544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8C6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37D8E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1D9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905"/>
    <w:rsid w:val="004F34CA"/>
    <w:rsid w:val="004F363F"/>
    <w:rsid w:val="004F3F4E"/>
    <w:rsid w:val="004F4D22"/>
    <w:rsid w:val="004F5820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49C0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1C8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900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5DA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82A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4AF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50D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74E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21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65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CF74A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19</cp:revision>
  <dcterms:created xsi:type="dcterms:W3CDTF">2025-10-02T09:02:00Z</dcterms:created>
  <dcterms:modified xsi:type="dcterms:W3CDTF">2025-10-02T12:17:00Z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